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59D6C" w14:textId="03C0C88E"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 xml:space="preserve">3GPP </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sidR="00990B76">
        <w:rPr>
          <w:rFonts w:ascii="Arial" w:hAnsi="Arial" w:cs="Arial" w:hint="eastAsia"/>
          <w:b/>
          <w:bCs/>
          <w:sz w:val="24"/>
          <w:lang w:eastAsia="zh-CN"/>
        </w:rPr>
        <w:t>6</w:t>
      </w:r>
      <w:r w:rsidR="008D6BC4">
        <w:rPr>
          <w:rFonts w:ascii="Arial" w:hAnsi="Arial" w:cs="Arial"/>
          <w:b/>
          <w:bCs/>
          <w:sz w:val="24"/>
          <w:lang w:eastAsia="zh-CN"/>
        </w:rPr>
        <w:t>1</w:t>
      </w:r>
      <w:r>
        <w:rPr>
          <w:rFonts w:ascii="Arial" w:hAnsi="Arial" w:cs="Arial"/>
          <w:b/>
          <w:bCs/>
          <w:sz w:val="24"/>
        </w:rPr>
        <w:tab/>
      </w:r>
      <w:r>
        <w:rPr>
          <w:rFonts w:ascii="Arial" w:hAnsi="Arial" w:cs="Arial" w:hint="eastAsia"/>
          <w:b/>
          <w:bCs/>
          <w:sz w:val="24"/>
          <w:lang w:eastAsia="zh-CN"/>
        </w:rPr>
        <w:t>S2-</w:t>
      </w:r>
      <w:r w:rsidR="00C9533D">
        <w:rPr>
          <w:rFonts w:ascii="Arial" w:hAnsi="Arial" w:cs="Arial"/>
          <w:b/>
          <w:bCs/>
          <w:sz w:val="24"/>
          <w:lang w:eastAsia="zh-CN"/>
        </w:rPr>
        <w:t>24</w:t>
      </w:r>
      <w:r w:rsidR="00CB3A6B">
        <w:rPr>
          <w:rFonts w:ascii="Arial" w:hAnsi="Arial" w:cs="Arial"/>
          <w:b/>
          <w:bCs/>
          <w:sz w:val="24"/>
          <w:lang w:eastAsia="zh-CN"/>
        </w:rPr>
        <w:t>02344</w:t>
      </w:r>
    </w:p>
    <w:p w14:paraId="4705015D" w14:textId="393BA572" w:rsidR="009E57A8" w:rsidRPr="008D6BC4" w:rsidRDefault="00B41C9E" w:rsidP="009E57A8">
      <w:pPr>
        <w:pBdr>
          <w:bottom w:val="single" w:sz="12" w:space="1" w:color="auto"/>
        </w:pBdr>
        <w:rPr>
          <w:rFonts w:ascii="Arial" w:hAnsi="Arial" w:cs="Arial"/>
          <w:bCs/>
          <w:sz w:val="24"/>
        </w:rPr>
      </w:pPr>
      <w:r>
        <w:rPr>
          <w:rFonts w:ascii="Arial" w:hAnsi="Arial" w:cs="Arial"/>
          <w:b/>
          <w:sz w:val="24"/>
          <w:lang w:eastAsia="zh-CN"/>
        </w:rPr>
        <w:t>2</w:t>
      </w:r>
      <w:r w:rsidR="008D6BC4">
        <w:rPr>
          <w:rFonts w:ascii="Arial" w:hAnsi="Arial" w:cs="Arial"/>
          <w:b/>
          <w:sz w:val="24"/>
          <w:lang w:eastAsia="zh-CN"/>
        </w:rPr>
        <w:t>6 February</w:t>
      </w:r>
      <w:r>
        <w:rPr>
          <w:rFonts w:ascii="Arial" w:hAnsi="Arial" w:cs="Arial"/>
          <w:b/>
          <w:sz w:val="24"/>
          <w:lang w:eastAsia="zh-CN"/>
        </w:rPr>
        <w:t xml:space="preserve"> – </w:t>
      </w:r>
      <w:r w:rsidR="008D6BC4">
        <w:rPr>
          <w:rFonts w:ascii="Arial" w:hAnsi="Arial" w:cs="Arial"/>
          <w:b/>
          <w:sz w:val="24"/>
          <w:lang w:eastAsia="zh-CN"/>
        </w:rPr>
        <w:t>01 March</w:t>
      </w:r>
      <w:r>
        <w:rPr>
          <w:rFonts w:ascii="Arial" w:hAnsi="Arial" w:cs="Arial"/>
          <w:b/>
          <w:sz w:val="24"/>
          <w:lang w:eastAsia="zh-CN"/>
        </w:rPr>
        <w:t>, 2024,</w:t>
      </w:r>
      <w:r w:rsidR="008D6BC4">
        <w:rPr>
          <w:rFonts w:ascii="Arial" w:hAnsi="Arial" w:cs="Arial"/>
          <w:b/>
          <w:sz w:val="24"/>
          <w:lang w:eastAsia="zh-CN"/>
        </w:rPr>
        <w:t xml:space="preserve"> Athens, Greece</w:t>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sidR="008D6BC4">
        <w:rPr>
          <w:rFonts w:ascii="Arial" w:hAnsi="Arial" w:cs="Arial"/>
          <w:b/>
          <w:sz w:val="24"/>
          <w:lang w:eastAsia="zh-CN"/>
        </w:rPr>
        <w:t xml:space="preserve">    </w:t>
      </w:r>
      <w:r>
        <w:rPr>
          <w:rFonts w:ascii="Arial" w:hAnsi="Arial" w:cs="Arial"/>
          <w:b/>
          <w:sz w:val="24"/>
          <w:lang w:eastAsia="zh-CN"/>
        </w:rPr>
        <w:tab/>
      </w:r>
    </w:p>
    <w:bookmarkEnd w:id="0"/>
    <w:bookmarkEnd w:id="1"/>
    <w:p w14:paraId="2612316A" w14:textId="0B4E220C" w:rsidR="00AD0F3E" w:rsidRPr="0019178F"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8C1C3C">
        <w:rPr>
          <w:rFonts w:ascii="Arial" w:hAnsi="Arial" w:cs="Arial"/>
          <w:b/>
        </w:rPr>
        <w:t>NEC</w:t>
      </w:r>
    </w:p>
    <w:p w14:paraId="22FE872D" w14:textId="30A16D56" w:rsidR="00AD0F3E" w:rsidRPr="008366CD"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bookmarkStart w:id="2" w:name="_Hlk149303547"/>
      <w:r w:rsidR="00BE656E" w:rsidRPr="00BE656E">
        <w:rPr>
          <w:rFonts w:ascii="Arial" w:hAnsi="Arial" w:cs="Arial"/>
          <w:b/>
        </w:rPr>
        <w:t>KI#</w:t>
      </w:r>
      <w:r w:rsidR="00A875FC">
        <w:rPr>
          <w:rFonts w:ascii="Arial" w:hAnsi="Arial" w:cs="Arial"/>
          <w:b/>
        </w:rPr>
        <w:t>4</w:t>
      </w:r>
      <w:r w:rsidR="00BE656E" w:rsidRPr="00BE656E">
        <w:rPr>
          <w:rFonts w:ascii="Arial" w:hAnsi="Arial" w:cs="Arial"/>
          <w:b/>
        </w:rPr>
        <w:t>, New Sol</w:t>
      </w:r>
      <w:r w:rsidR="007A18CE">
        <w:rPr>
          <w:rFonts w:ascii="Arial" w:hAnsi="Arial" w:cs="Arial"/>
          <w:b/>
        </w:rPr>
        <w:t>ution</w:t>
      </w:r>
      <w:r w:rsidR="00BE656E" w:rsidRPr="00BE656E">
        <w:rPr>
          <w:rFonts w:ascii="Arial" w:hAnsi="Arial" w:cs="Arial"/>
          <w:b/>
        </w:rPr>
        <w:t xml:space="preserve">: </w:t>
      </w:r>
      <w:bookmarkStart w:id="3" w:name="_Hlk155358728"/>
      <w:r w:rsidR="00A875FC">
        <w:rPr>
          <w:rFonts w:ascii="Arial" w:hAnsi="Arial" w:cs="Arial"/>
          <w:b/>
        </w:rPr>
        <w:t>Number of the active non-3gpp devices restriction</w:t>
      </w:r>
      <w:bookmarkEnd w:id="2"/>
      <w:bookmarkEnd w:id="3"/>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28F016E3"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14095D">
        <w:rPr>
          <w:rFonts w:ascii="Arial" w:hAnsi="Arial" w:cs="Arial" w:hint="eastAsia"/>
          <w:b/>
          <w:lang w:eastAsia="zh-CN"/>
        </w:rPr>
        <w:t>19.</w:t>
      </w:r>
      <w:r w:rsidR="007A18CE">
        <w:rPr>
          <w:rFonts w:ascii="Arial" w:hAnsi="Arial" w:cs="Arial"/>
          <w:b/>
          <w:lang w:eastAsia="zh-CN"/>
        </w:rPr>
        <w:t>8</w:t>
      </w:r>
    </w:p>
    <w:p w14:paraId="61295C75" w14:textId="7F12AC8B"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EA4279" w:rsidRPr="00EA4279">
        <w:rPr>
          <w:rFonts w:ascii="Arial" w:hAnsi="Arial" w:cs="Arial"/>
          <w:b/>
        </w:rPr>
        <w:t>FS_UIA_ARC</w:t>
      </w:r>
      <w:r w:rsidR="00EA4279">
        <w:rPr>
          <w:rFonts w:ascii="Arial" w:hAnsi="Arial" w:cs="Arial"/>
          <w:b/>
        </w:rPr>
        <w:t xml:space="preserve"> </w:t>
      </w:r>
      <w:r>
        <w:rPr>
          <w:rFonts w:ascii="Arial" w:hAnsi="Arial" w:cs="Arial"/>
          <w:b/>
        </w:rPr>
        <w:t>/ Rel-1</w:t>
      </w:r>
      <w:r w:rsidR="0014095D">
        <w:rPr>
          <w:rFonts w:ascii="Arial" w:hAnsi="Arial" w:cs="Arial" w:hint="eastAsia"/>
          <w:b/>
          <w:lang w:eastAsia="zh-CN"/>
        </w:rPr>
        <w:t>9</w:t>
      </w:r>
    </w:p>
    <w:p w14:paraId="6FC9C3FB" w14:textId="462823D6" w:rsidR="00CD2478" w:rsidRPr="00527E8F" w:rsidRDefault="00AD0F3E" w:rsidP="003162B2">
      <w:pPr>
        <w:rPr>
          <w:rFonts w:ascii="Arial" w:hAnsi="Arial" w:cs="Arial"/>
          <w:i/>
          <w:lang w:eastAsia="zh-CN"/>
        </w:rPr>
      </w:pPr>
      <w:r>
        <w:rPr>
          <w:rFonts w:ascii="Arial" w:hAnsi="Arial" w:cs="Arial"/>
          <w:i/>
        </w:rPr>
        <w:t>Abstract of the contribution: The contribution</w:t>
      </w:r>
      <w:r w:rsidR="00E23FAA">
        <w:rPr>
          <w:rFonts w:ascii="Arial" w:hAnsi="Arial" w:cs="Arial" w:hint="eastAsia"/>
          <w:i/>
          <w:lang w:eastAsia="zh-CN"/>
        </w:rPr>
        <w:t xml:space="preserve"> propose</w:t>
      </w:r>
      <w:r w:rsidR="00D0498B">
        <w:rPr>
          <w:rFonts w:ascii="Arial" w:hAnsi="Arial" w:cs="Arial" w:hint="eastAsia"/>
          <w:i/>
          <w:lang w:eastAsia="zh-CN"/>
        </w:rPr>
        <w:t xml:space="preserve">s </w:t>
      </w:r>
      <w:r w:rsidR="003162B2" w:rsidRPr="003162B2">
        <w:rPr>
          <w:rFonts w:ascii="Arial" w:hAnsi="Arial" w:cs="Arial"/>
          <w:i/>
          <w:lang w:eastAsia="zh-CN"/>
        </w:rPr>
        <w:t xml:space="preserve">a </w:t>
      </w:r>
      <w:r w:rsidR="00EA4279">
        <w:rPr>
          <w:rFonts w:ascii="Arial" w:hAnsi="Arial" w:cs="Arial"/>
          <w:i/>
          <w:lang w:eastAsia="zh-CN"/>
        </w:rPr>
        <w:t xml:space="preserve">new solution: </w:t>
      </w:r>
      <w:r w:rsidR="00A875FC" w:rsidRPr="00A875FC">
        <w:rPr>
          <w:rFonts w:ascii="Arial" w:hAnsi="Arial" w:cs="Arial"/>
          <w:i/>
          <w:lang w:eastAsia="zh-CN"/>
        </w:rPr>
        <w:t xml:space="preserve">Number of the active non-3gpp devices restriction </w:t>
      </w:r>
      <w:r w:rsidR="00EA4279">
        <w:rPr>
          <w:rFonts w:ascii="Arial" w:hAnsi="Arial" w:cs="Arial"/>
          <w:i/>
          <w:lang w:eastAsia="zh-CN"/>
        </w:rPr>
        <w:t xml:space="preserve">for </w:t>
      </w:r>
      <w:r w:rsidR="003162B2" w:rsidRPr="003162B2">
        <w:rPr>
          <w:rFonts w:ascii="Arial" w:hAnsi="Arial" w:cs="Arial"/>
          <w:i/>
          <w:lang w:eastAsia="zh-CN"/>
        </w:rPr>
        <w:t>Key Issue #</w:t>
      </w:r>
      <w:r w:rsidR="00A875FC">
        <w:rPr>
          <w:rFonts w:ascii="Arial" w:hAnsi="Arial" w:cs="Arial"/>
          <w:i/>
          <w:lang w:eastAsia="zh-CN"/>
        </w:rPr>
        <w:t>4</w:t>
      </w:r>
      <w:r w:rsidR="003162B2" w:rsidRPr="003162B2">
        <w:rPr>
          <w:rFonts w:ascii="Arial" w:hAnsi="Arial" w:cs="Arial"/>
          <w:i/>
          <w:lang w:eastAsia="zh-CN"/>
        </w:rPr>
        <w:t xml:space="preserve">: </w:t>
      </w:r>
      <w:bookmarkStart w:id="4" w:name="_Hlk158726764"/>
      <w:bookmarkStart w:id="5" w:name="_Hlk158731647"/>
      <w:r w:rsidR="00A875FC" w:rsidRPr="00A875FC">
        <w:rPr>
          <w:rFonts w:ascii="Arial" w:hAnsi="Arial" w:cs="Arial"/>
          <w:i/>
          <w:lang w:eastAsia="zh-CN"/>
        </w:rPr>
        <w:t>Identifying non-3GPP Devices Connecting behind a UE or 5G-RG</w:t>
      </w:r>
      <w:bookmarkEnd w:id="4"/>
      <w:r w:rsidR="003162B2" w:rsidRPr="003162B2">
        <w:rPr>
          <w:rFonts w:ascii="Arial" w:hAnsi="Arial" w:cs="Arial"/>
          <w:i/>
          <w:lang w:eastAsia="zh-CN"/>
        </w:rPr>
        <w:t>.</w:t>
      </w:r>
      <w:bookmarkEnd w:id="5"/>
    </w:p>
    <w:p w14:paraId="2A70675A" w14:textId="77777777" w:rsidR="001E41F3" w:rsidRPr="003162B2" w:rsidRDefault="00CD2478" w:rsidP="00CD2478">
      <w:pPr>
        <w:pStyle w:val="CRCoverPage"/>
        <w:rPr>
          <w:b/>
          <w:noProof/>
          <w:lang w:eastAsia="zh-CN"/>
        </w:rPr>
      </w:pPr>
      <w:r w:rsidRPr="00C524DD">
        <w:rPr>
          <w:b/>
          <w:noProof/>
        </w:rPr>
        <w:t>1</w:t>
      </w:r>
      <w:r w:rsidRPr="003162B2">
        <w:rPr>
          <w:b/>
          <w:noProof/>
        </w:rPr>
        <w:t>. Introduction</w:t>
      </w:r>
    </w:p>
    <w:p w14:paraId="6C93CCCA" w14:textId="34783AA7" w:rsidR="00BC5DA3" w:rsidRDefault="00BC5DA3" w:rsidP="00BC5DA3">
      <w:pPr>
        <w:rPr>
          <w:lang w:eastAsia="zh-CN"/>
        </w:rPr>
      </w:pPr>
      <w:r>
        <w:rPr>
          <w:lang w:eastAsia="zh-CN"/>
        </w:rPr>
        <w:t xml:space="preserve">This contribution proposes a </w:t>
      </w:r>
      <w:r w:rsidR="00130D62">
        <w:rPr>
          <w:lang w:eastAsia="zh-CN"/>
        </w:rPr>
        <w:t>new solution</w:t>
      </w:r>
      <w:r>
        <w:rPr>
          <w:lang w:eastAsia="zh-CN"/>
        </w:rPr>
        <w:t xml:space="preserve"> to Key Issue #</w:t>
      </w:r>
      <w:r w:rsidR="006E2643">
        <w:rPr>
          <w:lang w:eastAsia="zh-CN"/>
        </w:rPr>
        <w:t>4</w:t>
      </w:r>
      <w:r w:rsidRPr="00AC69E0">
        <w:rPr>
          <w:lang w:eastAsia="zh-CN"/>
        </w:rPr>
        <w:t xml:space="preserve">: </w:t>
      </w:r>
      <w:r w:rsidR="006E2643" w:rsidRPr="006E2643">
        <w:rPr>
          <w:lang w:eastAsia="zh-CN"/>
        </w:rPr>
        <w:t>Identifying non-3GPP Devices Connecting behind a UE or 5G-RG.</w:t>
      </w:r>
    </w:p>
    <w:p w14:paraId="2C67D42B" w14:textId="77777777" w:rsidR="00342E2C" w:rsidRDefault="00342E2C" w:rsidP="00CD2478">
      <w:pPr>
        <w:pStyle w:val="CRCoverPage"/>
        <w:rPr>
          <w:b/>
          <w:noProof/>
          <w:lang w:val="en-US"/>
        </w:rPr>
      </w:pPr>
    </w:p>
    <w:p w14:paraId="45A233F3" w14:textId="1BB290C0" w:rsidR="00CD2478" w:rsidRPr="003162B2" w:rsidRDefault="00CD2478" w:rsidP="00CD2478">
      <w:pPr>
        <w:pStyle w:val="CRCoverPage"/>
        <w:rPr>
          <w:b/>
          <w:noProof/>
        </w:rPr>
      </w:pPr>
      <w:r w:rsidRPr="008A5E86">
        <w:rPr>
          <w:b/>
          <w:noProof/>
          <w:lang w:val="en-US"/>
        </w:rPr>
        <w:t xml:space="preserve">2. </w:t>
      </w:r>
      <w:r w:rsidRPr="003162B2">
        <w:rPr>
          <w:b/>
          <w:noProof/>
        </w:rPr>
        <w:t>Proposal</w:t>
      </w:r>
    </w:p>
    <w:p w14:paraId="7AAFC4AB" w14:textId="3D9995E9"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w:t>
      </w:r>
      <w:r w:rsidR="000E4C9D">
        <w:rPr>
          <w:noProof/>
          <w:lang w:val="en-US"/>
        </w:rPr>
        <w:t>solution</w:t>
      </w:r>
      <w:r>
        <w:rPr>
          <w:noProof/>
          <w:lang w:val="en-US"/>
        </w:rPr>
        <w:t xml:space="preserve"> to 3GPP T</w:t>
      </w:r>
      <w:r>
        <w:rPr>
          <w:rFonts w:hint="eastAsia"/>
          <w:noProof/>
          <w:lang w:val="en-US"/>
        </w:rPr>
        <w:t>R</w:t>
      </w:r>
      <w:r>
        <w:rPr>
          <w:noProof/>
          <w:lang w:val="en-US"/>
        </w:rPr>
        <w:t xml:space="preserve"> </w:t>
      </w:r>
      <w:r w:rsidRPr="006E2BCE">
        <w:rPr>
          <w:noProof/>
          <w:lang w:val="en-US"/>
        </w:rPr>
        <w:t>23.700-</w:t>
      </w:r>
      <w:r w:rsidR="003462EB">
        <w:rPr>
          <w:noProof/>
          <w:lang w:val="en-US" w:eastAsia="zh-CN"/>
        </w:rPr>
        <w:t>32</w:t>
      </w:r>
      <w:r w:rsidR="006B2F1B">
        <w:rPr>
          <w:noProof/>
          <w:lang w:val="en-US" w:eastAsia="zh-CN"/>
        </w:rPr>
        <w:t xml:space="preserve"> v0.</w:t>
      </w:r>
      <w:r w:rsidR="003462EB">
        <w:rPr>
          <w:noProof/>
          <w:lang w:val="en-US" w:eastAsia="zh-CN"/>
        </w:rPr>
        <w:t>1</w:t>
      </w:r>
      <w:r w:rsidR="006B2F1B">
        <w:rPr>
          <w:noProof/>
          <w:lang w:val="en-US" w:eastAsia="zh-CN"/>
        </w:rPr>
        <w:t>.0</w:t>
      </w:r>
      <w:r>
        <w:rPr>
          <w:noProof/>
          <w:lang w:val="en-US"/>
        </w:rPr>
        <w:t>.</w:t>
      </w:r>
    </w:p>
    <w:p w14:paraId="11D3F503" w14:textId="77777777" w:rsidR="00EE305D" w:rsidRDefault="00EE305D" w:rsidP="00EE305D">
      <w:pPr>
        <w:rPr>
          <w:lang w:eastAsia="zh-CN"/>
        </w:rPr>
      </w:pPr>
    </w:p>
    <w:p w14:paraId="0B6B2BB1" w14:textId="0688EF89" w:rsidR="00EE305D" w:rsidRPr="003162B2" w:rsidRDefault="00EE305D" w:rsidP="00EE30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lang w:eastAsia="zh-CN"/>
        </w:rPr>
        <w:t>1</w:t>
      </w:r>
      <w:r w:rsidRPr="00EE305D">
        <w:rPr>
          <w:rFonts w:ascii="Arial" w:hAnsi="Arial" w:cs="Arial"/>
          <w:noProof/>
          <w:color w:val="0000FF"/>
          <w:sz w:val="28"/>
          <w:szCs w:val="28"/>
          <w:vertAlign w:val="superscript"/>
          <w:lang w:eastAsia="zh-CN"/>
        </w:rPr>
        <w:t>st</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12052F44" w14:textId="77777777" w:rsidR="00EE305D" w:rsidRDefault="00EE305D" w:rsidP="00EE305D">
      <w:pPr>
        <w:pStyle w:val="Heading2"/>
        <w:rPr>
          <w:rFonts w:eastAsia="Malgun Gothic"/>
        </w:rPr>
      </w:pPr>
      <w:bookmarkStart w:id="6" w:name="_Toc22192650"/>
      <w:bookmarkStart w:id="7" w:name="_Toc23402388"/>
      <w:bookmarkStart w:id="8" w:name="_Toc23402418"/>
      <w:bookmarkStart w:id="9" w:name="_Toc26386423"/>
      <w:bookmarkStart w:id="10" w:name="_Toc26431229"/>
      <w:bookmarkStart w:id="11" w:name="_Toc30694627"/>
      <w:bookmarkStart w:id="12" w:name="_Toc43906649"/>
      <w:bookmarkStart w:id="13" w:name="_Toc43906765"/>
      <w:bookmarkStart w:id="14" w:name="_Toc44311891"/>
      <w:bookmarkStart w:id="15" w:name="_Toc50536533"/>
      <w:bookmarkStart w:id="16" w:name="_Toc54930305"/>
      <w:bookmarkStart w:id="17" w:name="_Toc54968110"/>
      <w:bookmarkStart w:id="18" w:name="_Toc57236432"/>
      <w:bookmarkStart w:id="19" w:name="_Toc57236595"/>
      <w:bookmarkStart w:id="20" w:name="_Toc57530236"/>
      <w:bookmarkStart w:id="21" w:name="_Toc57532437"/>
      <w:bookmarkStart w:id="22" w:name="_Toc148441675"/>
      <w:bookmarkStart w:id="23" w:name="_Toc16839382"/>
      <w:r>
        <w:rPr>
          <w:rFonts w:eastAsia="Malgun Gothic"/>
        </w:rPr>
        <w:t>6.0</w:t>
      </w:r>
      <w:r>
        <w:rPr>
          <w:rFonts w:eastAsia="Malgun Gothic"/>
        </w:rPr>
        <w:tab/>
        <w:t>Mapping of Solutions to Key Issues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BF30F74" w14:textId="77777777" w:rsidR="00EE305D" w:rsidRDefault="00EE305D" w:rsidP="00EE305D">
      <w:pPr>
        <w:pStyle w:val="EditorsNote"/>
        <w:ind w:left="1559" w:hanging="1276"/>
        <w:rPr>
          <w:rFonts w:eastAsia="DengXian"/>
          <w:lang w:eastAsia="en-GB"/>
        </w:rPr>
      </w:pPr>
      <w:r>
        <w:rPr>
          <w:rFonts w:eastAsia="DengXian"/>
          <w:lang w:eastAsia="en-GB"/>
        </w:rPr>
        <w:t>Editor's note:</w:t>
      </w:r>
      <w:r>
        <w:rPr>
          <w:rFonts w:eastAsia="DengXian"/>
          <w:lang w:eastAsia="en-GB"/>
        </w:rPr>
        <w:tab/>
        <w:t>This clause describes the mapping between solutions and key issues.</w:t>
      </w:r>
    </w:p>
    <w:bookmarkEnd w:id="23"/>
    <w:p w14:paraId="66A4C77B" w14:textId="77777777" w:rsidR="00EE305D" w:rsidRDefault="00EE305D" w:rsidP="00EE305D">
      <w:pPr>
        <w:pStyle w:val="TH"/>
        <w:rPr>
          <w:rFonts w:eastAsia="Malgun Gothic"/>
          <w:lang w:eastAsia="ja-JP"/>
        </w:rPr>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EE305D" w14:paraId="10010497" w14:textId="77777777" w:rsidTr="00EE305D">
        <w:trPr>
          <w:cantSplit/>
          <w:jc w:val="center"/>
        </w:trPr>
        <w:tc>
          <w:tcPr>
            <w:tcW w:w="1384" w:type="dxa"/>
            <w:tcBorders>
              <w:top w:val="single" w:sz="4" w:space="0" w:color="auto"/>
              <w:left w:val="single" w:sz="4" w:space="0" w:color="auto"/>
              <w:bottom w:val="nil"/>
              <w:right w:val="single" w:sz="4" w:space="0" w:color="auto"/>
            </w:tcBorders>
            <w:hideMark/>
          </w:tcPr>
          <w:p w14:paraId="5A859AB7" w14:textId="77777777" w:rsidR="00EE305D" w:rsidRDefault="00EE305D">
            <w:pPr>
              <w:pStyle w:val="TAH"/>
              <w:rPr>
                <w:sz w:val="16"/>
                <w:szCs w:val="16"/>
                <w:lang w:val="en-US" w:eastAsia="ko-KR"/>
              </w:rPr>
            </w:pPr>
            <w:r>
              <w:rPr>
                <w:sz w:val="16"/>
                <w:szCs w:val="16"/>
                <w:lang w:val="en-US" w:eastAsia="ko-KR"/>
              </w:rPr>
              <w:t>Solutions</w:t>
            </w:r>
          </w:p>
        </w:tc>
        <w:tc>
          <w:tcPr>
            <w:tcW w:w="7119" w:type="dxa"/>
            <w:gridSpan w:val="4"/>
            <w:tcBorders>
              <w:top w:val="single" w:sz="4" w:space="0" w:color="auto"/>
              <w:left w:val="single" w:sz="4" w:space="0" w:color="auto"/>
              <w:bottom w:val="single" w:sz="4" w:space="0" w:color="auto"/>
              <w:right w:val="single" w:sz="4" w:space="0" w:color="auto"/>
            </w:tcBorders>
            <w:hideMark/>
          </w:tcPr>
          <w:p w14:paraId="528D40EF" w14:textId="77777777" w:rsidR="00EE305D" w:rsidRDefault="00EE305D">
            <w:pPr>
              <w:pStyle w:val="TAH"/>
              <w:rPr>
                <w:sz w:val="16"/>
                <w:szCs w:val="16"/>
                <w:lang w:val="en-US" w:eastAsia="ko-KR"/>
              </w:rPr>
            </w:pPr>
            <w:r>
              <w:rPr>
                <w:sz w:val="16"/>
                <w:szCs w:val="16"/>
                <w:lang w:val="en-US" w:eastAsia="ko-KR"/>
              </w:rPr>
              <w:t>Key Issues</w:t>
            </w:r>
          </w:p>
        </w:tc>
      </w:tr>
      <w:tr w:rsidR="00EE305D" w14:paraId="36F1C84A" w14:textId="77777777" w:rsidTr="00EE305D">
        <w:trPr>
          <w:cantSplit/>
          <w:jc w:val="center"/>
        </w:trPr>
        <w:tc>
          <w:tcPr>
            <w:tcW w:w="1384" w:type="dxa"/>
            <w:tcBorders>
              <w:top w:val="nil"/>
              <w:left w:val="single" w:sz="4" w:space="0" w:color="auto"/>
              <w:bottom w:val="single" w:sz="4" w:space="0" w:color="auto"/>
              <w:right w:val="single" w:sz="4" w:space="0" w:color="auto"/>
            </w:tcBorders>
          </w:tcPr>
          <w:p w14:paraId="1219E0B0" w14:textId="77777777" w:rsidR="00EE305D" w:rsidRDefault="00EE305D">
            <w:pPr>
              <w:pStyle w:val="TAH"/>
              <w:rPr>
                <w:sz w:val="16"/>
                <w:szCs w:val="16"/>
                <w:lang w:val="en-US" w:eastAsia="ko-KR"/>
              </w:rPr>
            </w:pPr>
          </w:p>
        </w:tc>
        <w:tc>
          <w:tcPr>
            <w:tcW w:w="1732" w:type="dxa"/>
            <w:tcBorders>
              <w:top w:val="single" w:sz="4" w:space="0" w:color="auto"/>
              <w:left w:val="single" w:sz="4" w:space="0" w:color="auto"/>
              <w:bottom w:val="single" w:sz="4" w:space="0" w:color="auto"/>
              <w:right w:val="single" w:sz="4" w:space="0" w:color="auto"/>
            </w:tcBorders>
            <w:hideMark/>
          </w:tcPr>
          <w:p w14:paraId="05CD6C86" w14:textId="77777777" w:rsidR="00EE305D" w:rsidRDefault="00EE305D">
            <w:pPr>
              <w:pStyle w:val="TAH"/>
              <w:rPr>
                <w:sz w:val="16"/>
                <w:szCs w:val="16"/>
                <w:lang w:val="en-US" w:eastAsia="ko-KR"/>
              </w:rPr>
            </w:pPr>
            <w:r>
              <w:rPr>
                <w:sz w:val="16"/>
                <w:szCs w:val="16"/>
                <w:lang w:val="en-US" w:eastAsia="ko-KR"/>
              </w:rPr>
              <w:t>1</w:t>
            </w:r>
          </w:p>
        </w:tc>
        <w:tc>
          <w:tcPr>
            <w:tcW w:w="1701" w:type="dxa"/>
            <w:tcBorders>
              <w:top w:val="single" w:sz="4" w:space="0" w:color="auto"/>
              <w:left w:val="single" w:sz="4" w:space="0" w:color="auto"/>
              <w:bottom w:val="single" w:sz="4" w:space="0" w:color="auto"/>
              <w:right w:val="single" w:sz="4" w:space="0" w:color="auto"/>
            </w:tcBorders>
            <w:hideMark/>
          </w:tcPr>
          <w:p w14:paraId="34C90714" w14:textId="77777777" w:rsidR="00EE305D" w:rsidRDefault="00EE305D">
            <w:pPr>
              <w:pStyle w:val="TAH"/>
              <w:rPr>
                <w:sz w:val="16"/>
                <w:szCs w:val="16"/>
                <w:lang w:val="en-US" w:eastAsia="ko-KR"/>
              </w:rPr>
            </w:pPr>
            <w:r>
              <w:rPr>
                <w:sz w:val="16"/>
                <w:szCs w:val="16"/>
                <w:lang w:val="en-US" w:eastAsia="ko-KR"/>
              </w:rPr>
              <w:t>2</w:t>
            </w:r>
          </w:p>
        </w:tc>
        <w:tc>
          <w:tcPr>
            <w:tcW w:w="1701" w:type="dxa"/>
            <w:tcBorders>
              <w:top w:val="single" w:sz="4" w:space="0" w:color="auto"/>
              <w:left w:val="single" w:sz="4" w:space="0" w:color="auto"/>
              <w:bottom w:val="single" w:sz="4" w:space="0" w:color="auto"/>
              <w:right w:val="single" w:sz="4" w:space="0" w:color="auto"/>
            </w:tcBorders>
            <w:hideMark/>
          </w:tcPr>
          <w:p w14:paraId="1F215F29" w14:textId="34415295" w:rsidR="00EE305D" w:rsidRDefault="003E2161">
            <w:pPr>
              <w:pStyle w:val="TAH"/>
              <w:rPr>
                <w:sz w:val="16"/>
                <w:szCs w:val="16"/>
                <w:lang w:val="en-US" w:eastAsia="ko-KR"/>
              </w:rPr>
            </w:pPr>
            <w:r>
              <w:rPr>
                <w:sz w:val="16"/>
                <w:szCs w:val="16"/>
                <w:lang w:val="en-US" w:eastAsia="ko-KR"/>
              </w:rPr>
              <w:t>3</w:t>
            </w:r>
          </w:p>
        </w:tc>
        <w:tc>
          <w:tcPr>
            <w:tcW w:w="1985" w:type="dxa"/>
            <w:tcBorders>
              <w:top w:val="single" w:sz="4" w:space="0" w:color="auto"/>
              <w:left w:val="single" w:sz="4" w:space="0" w:color="auto"/>
              <w:bottom w:val="single" w:sz="4" w:space="0" w:color="auto"/>
              <w:right w:val="single" w:sz="4" w:space="0" w:color="auto"/>
            </w:tcBorders>
            <w:hideMark/>
          </w:tcPr>
          <w:p w14:paraId="5E4C7A04" w14:textId="76631363" w:rsidR="00EE305D" w:rsidRDefault="00B5598C">
            <w:pPr>
              <w:pStyle w:val="TAH"/>
              <w:rPr>
                <w:sz w:val="16"/>
                <w:szCs w:val="16"/>
                <w:lang w:val="en-US" w:eastAsia="ko-KR"/>
              </w:rPr>
            </w:pPr>
            <w:r>
              <w:rPr>
                <w:sz w:val="16"/>
                <w:szCs w:val="16"/>
                <w:lang w:val="en-US" w:eastAsia="ko-KR"/>
              </w:rPr>
              <w:t>4</w:t>
            </w:r>
          </w:p>
        </w:tc>
      </w:tr>
      <w:tr w:rsidR="00C125AC" w14:paraId="7C3D92F3" w14:textId="77777777" w:rsidTr="00EE305D">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749D9ABE" w14:textId="2AC046C9" w:rsidR="00C125AC" w:rsidRDefault="00AF4C3A" w:rsidP="00C125AC">
            <w:pPr>
              <w:pStyle w:val="TAH"/>
              <w:rPr>
                <w:lang w:val="en-US" w:eastAsia="ko-KR"/>
              </w:rPr>
            </w:pPr>
            <w:ins w:id="24" w:author="Iskren Ianev 01" w:date="2024-02-14T11:24:00Z">
              <w:r>
                <w:rPr>
                  <w:lang w:val="en-US" w:eastAsia="ko-KR"/>
                </w:rPr>
                <w:t>X</w:t>
              </w:r>
            </w:ins>
          </w:p>
        </w:tc>
        <w:tc>
          <w:tcPr>
            <w:tcW w:w="1732" w:type="dxa"/>
            <w:tcBorders>
              <w:top w:val="single" w:sz="4" w:space="0" w:color="auto"/>
              <w:left w:val="single" w:sz="4" w:space="0" w:color="auto"/>
              <w:bottom w:val="single" w:sz="4" w:space="0" w:color="auto"/>
              <w:right w:val="single" w:sz="4" w:space="0" w:color="auto"/>
            </w:tcBorders>
            <w:hideMark/>
          </w:tcPr>
          <w:p w14:paraId="5D465F63" w14:textId="4BD1B221" w:rsidR="00C125AC" w:rsidRDefault="00C125AC" w:rsidP="00C125AC">
            <w:pPr>
              <w:pStyle w:val="TAC"/>
              <w:rPr>
                <w:b/>
                <w:bCs/>
                <w:lang w:val="en-US" w:eastAsia="ko-KR"/>
              </w:rPr>
            </w:pPr>
          </w:p>
        </w:tc>
        <w:tc>
          <w:tcPr>
            <w:tcW w:w="1701" w:type="dxa"/>
            <w:tcBorders>
              <w:top w:val="single" w:sz="4" w:space="0" w:color="auto"/>
              <w:left w:val="single" w:sz="4" w:space="0" w:color="auto"/>
              <w:bottom w:val="single" w:sz="4" w:space="0" w:color="auto"/>
              <w:right w:val="single" w:sz="4" w:space="0" w:color="auto"/>
            </w:tcBorders>
          </w:tcPr>
          <w:p w14:paraId="6FC6363F" w14:textId="601023D5" w:rsidR="00C125AC" w:rsidRDefault="00C125AC" w:rsidP="00C125AC">
            <w:pPr>
              <w:pStyle w:val="TAC"/>
              <w:rPr>
                <w:lang w:val="en-US" w:eastAsia="ko-KR"/>
              </w:rPr>
            </w:pPr>
          </w:p>
        </w:tc>
        <w:tc>
          <w:tcPr>
            <w:tcW w:w="1701" w:type="dxa"/>
            <w:tcBorders>
              <w:top w:val="single" w:sz="4" w:space="0" w:color="auto"/>
              <w:left w:val="single" w:sz="4" w:space="0" w:color="auto"/>
              <w:bottom w:val="single" w:sz="4" w:space="0" w:color="auto"/>
              <w:right w:val="single" w:sz="4" w:space="0" w:color="auto"/>
            </w:tcBorders>
          </w:tcPr>
          <w:p w14:paraId="221C1490" w14:textId="1167B0B0" w:rsidR="00C125AC" w:rsidRDefault="00C125AC" w:rsidP="00C125AC">
            <w:pPr>
              <w:pStyle w:val="TAC"/>
              <w:rPr>
                <w:lang w:val="en-US" w:eastAsia="ko-KR"/>
              </w:rPr>
            </w:pPr>
          </w:p>
        </w:tc>
        <w:tc>
          <w:tcPr>
            <w:tcW w:w="1985" w:type="dxa"/>
            <w:tcBorders>
              <w:top w:val="single" w:sz="4" w:space="0" w:color="auto"/>
              <w:left w:val="single" w:sz="4" w:space="0" w:color="auto"/>
              <w:bottom w:val="single" w:sz="4" w:space="0" w:color="auto"/>
              <w:right w:val="single" w:sz="4" w:space="0" w:color="auto"/>
            </w:tcBorders>
          </w:tcPr>
          <w:p w14:paraId="2A4D8D97" w14:textId="719C78CB" w:rsidR="00C125AC" w:rsidRDefault="0033295F" w:rsidP="00C125AC">
            <w:pPr>
              <w:pStyle w:val="TAC"/>
              <w:rPr>
                <w:lang w:val="en-US" w:eastAsia="ko-KR"/>
              </w:rPr>
            </w:pPr>
            <w:ins w:id="25" w:author="Iskren Ianev 01" w:date="2024-02-15T17:00:00Z">
              <w:r>
                <w:rPr>
                  <w:lang w:val="en-US" w:eastAsia="ko-KR"/>
                </w:rPr>
                <w:t>X</w:t>
              </w:r>
            </w:ins>
          </w:p>
        </w:tc>
      </w:tr>
      <w:tr w:rsidR="00C125AC" w14:paraId="0F8908A7" w14:textId="77777777" w:rsidTr="00EE305D">
        <w:trPr>
          <w:cantSplit/>
          <w:jc w:val="center"/>
        </w:trPr>
        <w:tc>
          <w:tcPr>
            <w:tcW w:w="1384" w:type="dxa"/>
            <w:tcBorders>
              <w:top w:val="single" w:sz="4" w:space="0" w:color="auto"/>
              <w:left w:val="single" w:sz="4" w:space="0" w:color="auto"/>
              <w:bottom w:val="single" w:sz="4" w:space="0" w:color="auto"/>
              <w:right w:val="single" w:sz="4" w:space="0" w:color="auto"/>
            </w:tcBorders>
          </w:tcPr>
          <w:p w14:paraId="613B5DDA" w14:textId="77777777" w:rsidR="00C125AC" w:rsidRDefault="00C125AC" w:rsidP="00C125AC">
            <w:pPr>
              <w:pStyle w:val="TAH"/>
              <w:rPr>
                <w:lang w:val="en-US" w:eastAsia="ko-KR"/>
              </w:rPr>
            </w:pPr>
          </w:p>
        </w:tc>
        <w:tc>
          <w:tcPr>
            <w:tcW w:w="1732" w:type="dxa"/>
            <w:tcBorders>
              <w:top w:val="single" w:sz="4" w:space="0" w:color="auto"/>
              <w:left w:val="single" w:sz="4" w:space="0" w:color="auto"/>
              <w:bottom w:val="single" w:sz="4" w:space="0" w:color="auto"/>
              <w:right w:val="single" w:sz="4" w:space="0" w:color="auto"/>
            </w:tcBorders>
          </w:tcPr>
          <w:p w14:paraId="3D8C4B7D" w14:textId="77777777" w:rsidR="00C125AC" w:rsidRDefault="00C125AC" w:rsidP="00C125AC">
            <w:pPr>
              <w:pStyle w:val="TAC"/>
              <w:rPr>
                <w:lang w:val="en-US" w:eastAsia="ko-KR"/>
              </w:rPr>
            </w:pPr>
          </w:p>
        </w:tc>
        <w:tc>
          <w:tcPr>
            <w:tcW w:w="1701" w:type="dxa"/>
            <w:tcBorders>
              <w:top w:val="single" w:sz="4" w:space="0" w:color="auto"/>
              <w:left w:val="single" w:sz="4" w:space="0" w:color="auto"/>
              <w:bottom w:val="single" w:sz="4" w:space="0" w:color="auto"/>
              <w:right w:val="single" w:sz="4" w:space="0" w:color="auto"/>
            </w:tcBorders>
          </w:tcPr>
          <w:p w14:paraId="4A38C557" w14:textId="77777777" w:rsidR="00C125AC" w:rsidRDefault="00C125AC" w:rsidP="00C125AC">
            <w:pPr>
              <w:pStyle w:val="TAC"/>
              <w:rPr>
                <w:lang w:val="en-US" w:eastAsia="ko-KR"/>
              </w:rPr>
            </w:pPr>
          </w:p>
        </w:tc>
        <w:tc>
          <w:tcPr>
            <w:tcW w:w="1701" w:type="dxa"/>
            <w:tcBorders>
              <w:top w:val="single" w:sz="4" w:space="0" w:color="auto"/>
              <w:left w:val="single" w:sz="4" w:space="0" w:color="auto"/>
              <w:bottom w:val="single" w:sz="4" w:space="0" w:color="auto"/>
              <w:right w:val="single" w:sz="4" w:space="0" w:color="auto"/>
            </w:tcBorders>
          </w:tcPr>
          <w:p w14:paraId="7EF766A7" w14:textId="77777777" w:rsidR="00C125AC" w:rsidRDefault="00C125AC" w:rsidP="00C125AC">
            <w:pPr>
              <w:pStyle w:val="TAC"/>
              <w:rPr>
                <w:lang w:val="en-US" w:eastAsia="ko-KR"/>
              </w:rPr>
            </w:pPr>
          </w:p>
        </w:tc>
        <w:tc>
          <w:tcPr>
            <w:tcW w:w="1985" w:type="dxa"/>
            <w:tcBorders>
              <w:top w:val="single" w:sz="4" w:space="0" w:color="auto"/>
              <w:left w:val="single" w:sz="4" w:space="0" w:color="auto"/>
              <w:bottom w:val="single" w:sz="4" w:space="0" w:color="auto"/>
              <w:right w:val="single" w:sz="4" w:space="0" w:color="auto"/>
            </w:tcBorders>
          </w:tcPr>
          <w:p w14:paraId="742A22E1" w14:textId="77777777" w:rsidR="00C125AC" w:rsidRDefault="00C125AC" w:rsidP="00C125AC">
            <w:pPr>
              <w:pStyle w:val="TAC"/>
              <w:rPr>
                <w:lang w:val="en-US" w:eastAsia="ko-KR"/>
              </w:rPr>
            </w:pPr>
          </w:p>
        </w:tc>
      </w:tr>
      <w:tr w:rsidR="00C125AC" w14:paraId="1757C88A" w14:textId="77777777" w:rsidTr="00EE305D">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171DAC56" w14:textId="77777777" w:rsidR="00C125AC" w:rsidRDefault="00C125AC" w:rsidP="00C125AC">
            <w:pPr>
              <w:pStyle w:val="TAH"/>
              <w:rPr>
                <w:lang w:val="en-US" w:eastAsia="ko-KR"/>
              </w:rPr>
            </w:pPr>
            <w:r>
              <w:rPr>
                <w:lang w:val="en-US" w:eastAsia="ko-KR"/>
              </w:rPr>
              <w:t>…</w:t>
            </w:r>
          </w:p>
        </w:tc>
        <w:tc>
          <w:tcPr>
            <w:tcW w:w="1732" w:type="dxa"/>
            <w:tcBorders>
              <w:top w:val="single" w:sz="4" w:space="0" w:color="auto"/>
              <w:left w:val="single" w:sz="4" w:space="0" w:color="auto"/>
              <w:bottom w:val="single" w:sz="4" w:space="0" w:color="auto"/>
              <w:right w:val="single" w:sz="4" w:space="0" w:color="auto"/>
            </w:tcBorders>
          </w:tcPr>
          <w:p w14:paraId="68692586" w14:textId="77777777" w:rsidR="00C125AC" w:rsidRDefault="00C125AC" w:rsidP="00C125AC">
            <w:pPr>
              <w:pStyle w:val="TAC"/>
              <w:rPr>
                <w:lang w:val="en-US" w:eastAsia="ko-KR"/>
              </w:rPr>
            </w:pPr>
          </w:p>
        </w:tc>
        <w:tc>
          <w:tcPr>
            <w:tcW w:w="1701" w:type="dxa"/>
            <w:tcBorders>
              <w:top w:val="single" w:sz="4" w:space="0" w:color="auto"/>
              <w:left w:val="single" w:sz="4" w:space="0" w:color="auto"/>
              <w:bottom w:val="single" w:sz="4" w:space="0" w:color="auto"/>
              <w:right w:val="single" w:sz="4" w:space="0" w:color="auto"/>
            </w:tcBorders>
          </w:tcPr>
          <w:p w14:paraId="24D16E0F" w14:textId="77777777" w:rsidR="00C125AC" w:rsidRDefault="00C125AC" w:rsidP="00C125AC">
            <w:pPr>
              <w:pStyle w:val="TAC"/>
              <w:rPr>
                <w:lang w:val="en-US" w:eastAsia="ko-KR"/>
              </w:rPr>
            </w:pPr>
          </w:p>
        </w:tc>
        <w:tc>
          <w:tcPr>
            <w:tcW w:w="1701" w:type="dxa"/>
            <w:tcBorders>
              <w:top w:val="single" w:sz="4" w:space="0" w:color="auto"/>
              <w:left w:val="single" w:sz="4" w:space="0" w:color="auto"/>
              <w:bottom w:val="single" w:sz="4" w:space="0" w:color="auto"/>
              <w:right w:val="single" w:sz="4" w:space="0" w:color="auto"/>
            </w:tcBorders>
          </w:tcPr>
          <w:p w14:paraId="1177E9E7" w14:textId="77777777" w:rsidR="00C125AC" w:rsidRDefault="00C125AC" w:rsidP="00C125AC">
            <w:pPr>
              <w:pStyle w:val="TAC"/>
              <w:rPr>
                <w:lang w:val="en-US" w:eastAsia="ko-KR"/>
              </w:rPr>
            </w:pPr>
          </w:p>
        </w:tc>
        <w:tc>
          <w:tcPr>
            <w:tcW w:w="1985" w:type="dxa"/>
            <w:tcBorders>
              <w:top w:val="single" w:sz="4" w:space="0" w:color="auto"/>
              <w:left w:val="single" w:sz="4" w:space="0" w:color="auto"/>
              <w:bottom w:val="single" w:sz="4" w:space="0" w:color="auto"/>
              <w:right w:val="single" w:sz="4" w:space="0" w:color="auto"/>
            </w:tcBorders>
          </w:tcPr>
          <w:p w14:paraId="4054FC17" w14:textId="77777777" w:rsidR="00C125AC" w:rsidRDefault="00C125AC" w:rsidP="00C125AC">
            <w:pPr>
              <w:pStyle w:val="TAC"/>
              <w:rPr>
                <w:lang w:val="en-US" w:eastAsia="ko-KR"/>
              </w:rPr>
            </w:pPr>
          </w:p>
        </w:tc>
      </w:tr>
    </w:tbl>
    <w:p w14:paraId="1DB502DE" w14:textId="77777777" w:rsidR="00EE305D" w:rsidRDefault="00EE305D" w:rsidP="00EE305D">
      <w:pPr>
        <w:rPr>
          <w:color w:val="000000"/>
          <w:lang w:eastAsia="ja-JP"/>
        </w:rPr>
      </w:pPr>
    </w:p>
    <w:p w14:paraId="6E5B0AA0" w14:textId="38C4E6ED" w:rsidR="00EE305D" w:rsidRPr="003162B2" w:rsidRDefault="00EE305D" w:rsidP="00EE30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rPr>
        <w:t>End</w:t>
      </w:r>
      <w:r w:rsidRPr="003162B2">
        <w:rPr>
          <w:rFonts w:ascii="Arial" w:hAnsi="Arial" w:cs="Arial" w:hint="eastAsia"/>
          <w:noProof/>
          <w:color w:val="0000FF"/>
          <w:sz w:val="28"/>
          <w:szCs w:val="28"/>
          <w:lang w:eastAsia="zh-CN"/>
        </w:rPr>
        <w:t xml:space="preserve"> of </w:t>
      </w:r>
      <w:r>
        <w:rPr>
          <w:rFonts w:ascii="Arial" w:hAnsi="Arial" w:cs="Arial"/>
          <w:noProof/>
          <w:color w:val="0000FF"/>
          <w:sz w:val="28"/>
          <w:szCs w:val="28"/>
          <w:lang w:eastAsia="zh-CN"/>
        </w:rPr>
        <w:t>1</w:t>
      </w:r>
      <w:r w:rsidRPr="00EE305D">
        <w:rPr>
          <w:rFonts w:ascii="Arial" w:hAnsi="Arial" w:cs="Arial"/>
          <w:noProof/>
          <w:color w:val="0000FF"/>
          <w:sz w:val="28"/>
          <w:szCs w:val="28"/>
          <w:vertAlign w:val="superscript"/>
          <w:lang w:eastAsia="zh-CN"/>
        </w:rPr>
        <w:t>st</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40A57D4C" w14:textId="77777777" w:rsidR="00EE305D" w:rsidRDefault="00EE305D" w:rsidP="00EE305D">
      <w:pPr>
        <w:rPr>
          <w:color w:val="000000"/>
          <w:lang w:eastAsia="ja-JP"/>
        </w:rPr>
      </w:pPr>
    </w:p>
    <w:p w14:paraId="70F5320F" w14:textId="77777777" w:rsidR="00EE305D" w:rsidRDefault="00EE305D" w:rsidP="008E259A">
      <w:pPr>
        <w:rPr>
          <w:lang w:eastAsia="zh-CN"/>
        </w:rPr>
      </w:pPr>
    </w:p>
    <w:p w14:paraId="4862B1BF" w14:textId="5BF83BAC" w:rsidR="0070073D" w:rsidRPr="003162B2" w:rsidRDefault="0070073D" w:rsidP="00700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sidR="00EE305D">
        <w:rPr>
          <w:rFonts w:ascii="Arial" w:hAnsi="Arial" w:cs="Arial"/>
          <w:noProof/>
          <w:color w:val="0000FF"/>
          <w:sz w:val="28"/>
          <w:szCs w:val="28"/>
          <w:lang w:eastAsia="zh-CN"/>
        </w:rPr>
        <w:t>2</w:t>
      </w:r>
      <w:r w:rsidR="00EE305D" w:rsidRPr="00EE305D">
        <w:rPr>
          <w:rFonts w:ascii="Arial" w:hAnsi="Arial" w:cs="Arial"/>
          <w:noProof/>
          <w:color w:val="0000FF"/>
          <w:sz w:val="28"/>
          <w:szCs w:val="28"/>
          <w:vertAlign w:val="superscript"/>
          <w:lang w:eastAsia="zh-CN"/>
        </w:rPr>
        <w:t>nd</w:t>
      </w:r>
      <w:r w:rsidR="00EE305D">
        <w:rPr>
          <w:rFonts w:ascii="Arial" w:hAnsi="Arial" w:cs="Arial"/>
          <w:noProof/>
          <w:color w:val="0000FF"/>
          <w:sz w:val="28"/>
          <w:szCs w:val="28"/>
          <w:lang w:eastAsia="zh-CN"/>
        </w:rPr>
        <w:t xml:space="preserve"> </w:t>
      </w:r>
      <w:r w:rsidR="00EE02AB">
        <w:rPr>
          <w:rFonts w:ascii="Arial" w:hAnsi="Arial" w:cs="Arial"/>
          <w:noProof/>
          <w:color w:val="0000FF"/>
          <w:sz w:val="28"/>
          <w:szCs w:val="28"/>
        </w:rPr>
        <w:t>c</w:t>
      </w:r>
      <w:r w:rsidRPr="003162B2">
        <w:rPr>
          <w:rFonts w:ascii="Arial" w:hAnsi="Arial" w:cs="Arial"/>
          <w:noProof/>
          <w:color w:val="0000FF"/>
          <w:sz w:val="28"/>
          <w:szCs w:val="28"/>
        </w:rPr>
        <w:t>hange * * * *</w:t>
      </w:r>
    </w:p>
    <w:p w14:paraId="29E71F1C" w14:textId="360412E5" w:rsidR="0068473D" w:rsidRPr="00C125AC" w:rsidRDefault="0068473D" w:rsidP="0068473D">
      <w:pPr>
        <w:pStyle w:val="Heading2"/>
      </w:pPr>
      <w:bookmarkStart w:id="26" w:name="_Toc500949097"/>
      <w:bookmarkStart w:id="27" w:name="_Toc92875660"/>
      <w:bookmarkStart w:id="28" w:name="_Toc93070684"/>
      <w:bookmarkStart w:id="29" w:name="_Toc146539438"/>
      <w:bookmarkStart w:id="30" w:name="_Toc117509218"/>
      <w:r w:rsidRPr="00C125AC">
        <w:t>6.x</w:t>
      </w:r>
      <w:r w:rsidRPr="00C125AC">
        <w:rPr>
          <w:rFonts w:hint="eastAsia"/>
        </w:rPr>
        <w:tab/>
      </w:r>
      <w:ins w:id="31" w:author="Iskren Ianev 01" w:date="2024-02-13T14:28:00Z">
        <w:r w:rsidR="00C125AC" w:rsidRPr="00C125AC">
          <w:t>Solution</w:t>
        </w:r>
        <w:r w:rsidR="00C125AC" w:rsidRPr="00C125AC">
          <w:rPr>
            <w:rFonts w:hint="eastAsia"/>
          </w:rPr>
          <w:t xml:space="preserve"> #</w:t>
        </w:r>
        <w:r w:rsidR="00C125AC" w:rsidRPr="00C125AC">
          <w:t xml:space="preserve">X: </w:t>
        </w:r>
      </w:ins>
      <w:ins w:id="32" w:author="Iskren Ianev 01" w:date="2024-02-15T17:02:00Z">
        <w:r w:rsidR="00E2668A" w:rsidRPr="00E2668A">
          <w:t>Number of the active non-3gpp devices restriction</w:t>
        </w:r>
      </w:ins>
      <w:bookmarkEnd w:id="26"/>
      <w:bookmarkEnd w:id="27"/>
      <w:bookmarkEnd w:id="28"/>
      <w:bookmarkEnd w:id="29"/>
    </w:p>
    <w:p w14:paraId="22A12FEB" w14:textId="77777777" w:rsidR="0068473D" w:rsidRPr="0006378A" w:rsidRDefault="0068473D" w:rsidP="0068473D">
      <w:pPr>
        <w:pStyle w:val="Heading3"/>
      </w:pPr>
      <w:bookmarkStart w:id="33" w:name="_Toc500949098"/>
      <w:bookmarkStart w:id="34" w:name="_Toc92875661"/>
      <w:bookmarkStart w:id="35" w:name="_Toc93070685"/>
      <w:bookmarkStart w:id="36" w:name="_Toc146539439"/>
      <w:r w:rsidRPr="0006378A">
        <w:t>6.x.</w:t>
      </w:r>
      <w:r w:rsidRPr="0006378A">
        <w:rPr>
          <w:rFonts w:hint="eastAsia"/>
        </w:rPr>
        <w:t>1</w:t>
      </w:r>
      <w:r w:rsidRPr="0006378A">
        <w:rPr>
          <w:rFonts w:hint="eastAsia"/>
        </w:rPr>
        <w:tab/>
      </w:r>
      <w:r w:rsidRPr="0006378A">
        <w:t>Key Issue mapping</w:t>
      </w:r>
      <w:bookmarkEnd w:id="33"/>
      <w:bookmarkEnd w:id="34"/>
      <w:bookmarkEnd w:id="35"/>
      <w:bookmarkEnd w:id="36"/>
    </w:p>
    <w:p w14:paraId="35BEB880" w14:textId="15D450FC" w:rsidR="0039606F" w:rsidRDefault="0039606F" w:rsidP="0039606F">
      <w:pPr>
        <w:rPr>
          <w:ins w:id="37" w:author="Iskren Ianev 01" w:date="2024-02-13T15:46:00Z"/>
          <w:rFonts w:ascii="Arial" w:hAnsi="Arial" w:cs="Arial"/>
          <w:i/>
          <w:lang w:eastAsia="zh-CN"/>
        </w:rPr>
      </w:pPr>
      <w:bookmarkStart w:id="38" w:name="_Hlk149311564"/>
      <w:ins w:id="39" w:author="Iskren Ianev 01" w:date="2024-02-13T15:46:00Z">
        <w:r w:rsidRPr="001A3D0D">
          <w:rPr>
            <w:lang w:eastAsia="zh-CN"/>
          </w:rPr>
          <w:t>The solution applies to Key Issue #</w:t>
        </w:r>
      </w:ins>
      <w:ins w:id="40" w:author="Iskren Ianev 01" w:date="2024-02-15T17:01:00Z">
        <w:r w:rsidR="006B1EAC">
          <w:rPr>
            <w:lang w:eastAsia="zh-CN"/>
          </w:rPr>
          <w:t>4</w:t>
        </w:r>
      </w:ins>
      <w:ins w:id="41" w:author="Iskren Ianev 01" w:date="2024-02-13T15:47:00Z">
        <w:r>
          <w:rPr>
            <w:lang w:eastAsia="zh-CN"/>
          </w:rPr>
          <w:t>:</w:t>
        </w:r>
        <w:r w:rsidRPr="0039606F">
          <w:t xml:space="preserve"> </w:t>
        </w:r>
      </w:ins>
      <w:ins w:id="42" w:author="Iskren Ianev 01" w:date="2024-02-15T17:02:00Z">
        <w:r w:rsidR="00E2668A" w:rsidRPr="006E2643">
          <w:rPr>
            <w:lang w:eastAsia="zh-CN"/>
          </w:rPr>
          <w:t>Identifying non-3GPP Devices Connecting behind a UE or 5G-RG</w:t>
        </w:r>
      </w:ins>
      <w:ins w:id="43" w:author="Iskren Ianev 01" w:date="2024-02-14T11:25:00Z">
        <w:r w:rsidR="00377511" w:rsidRPr="00377511">
          <w:t>.</w:t>
        </w:r>
      </w:ins>
    </w:p>
    <w:p w14:paraId="5BFD4908" w14:textId="6E400726" w:rsidR="00AB0E51" w:rsidDel="00C94439" w:rsidRDefault="00AB0E51" w:rsidP="00AB0E51">
      <w:pPr>
        <w:rPr>
          <w:del w:id="44" w:author="Iskren Ianev 03" w:date="2024-01-10T11:18:00Z"/>
          <w:lang w:eastAsia="zh-CN"/>
        </w:rPr>
      </w:pPr>
    </w:p>
    <w:bookmarkEnd w:id="38"/>
    <w:p w14:paraId="598A7E11" w14:textId="77777777" w:rsidR="00064904" w:rsidRPr="00064904" w:rsidRDefault="00064904" w:rsidP="00C94439">
      <w:pPr>
        <w:keepLines/>
        <w:rPr>
          <w:rFonts w:eastAsia="DengXian"/>
          <w:color w:val="FF0000"/>
        </w:rPr>
      </w:pPr>
    </w:p>
    <w:p w14:paraId="5BE8249A" w14:textId="77777777" w:rsidR="0068473D" w:rsidRPr="0006378A" w:rsidRDefault="0068473D" w:rsidP="0068473D">
      <w:pPr>
        <w:pStyle w:val="Heading3"/>
      </w:pPr>
      <w:bookmarkStart w:id="45" w:name="_Toc500949099"/>
      <w:bookmarkStart w:id="46" w:name="_Toc92875662"/>
      <w:bookmarkStart w:id="47" w:name="_Toc93070686"/>
      <w:bookmarkStart w:id="48" w:name="_Toc146539440"/>
      <w:r w:rsidRPr="0006378A">
        <w:t>6.x.2</w:t>
      </w:r>
      <w:r w:rsidRPr="0006378A">
        <w:rPr>
          <w:rFonts w:hint="eastAsia"/>
        </w:rPr>
        <w:tab/>
      </w:r>
      <w:r>
        <w:t xml:space="preserve">Functional </w:t>
      </w:r>
      <w:r w:rsidRPr="0006378A">
        <w:rPr>
          <w:rFonts w:hint="eastAsia"/>
        </w:rPr>
        <w:t>Description</w:t>
      </w:r>
      <w:bookmarkEnd w:id="45"/>
      <w:bookmarkEnd w:id="46"/>
      <w:bookmarkEnd w:id="47"/>
      <w:bookmarkEnd w:id="48"/>
    </w:p>
    <w:p w14:paraId="5C4F7487" w14:textId="77777777" w:rsidR="00855197" w:rsidRDefault="00855197" w:rsidP="00855197">
      <w:pPr>
        <w:rPr>
          <w:ins w:id="49" w:author="Iskren Ianev 01" w:date="2024-02-16T10:20:00Z"/>
          <w:lang w:val="en-IN" w:eastAsia="zh-CN"/>
        </w:rPr>
      </w:pPr>
      <w:bookmarkStart w:id="50" w:name="_Toc500949101"/>
      <w:bookmarkStart w:id="51" w:name="_Toc92875663"/>
      <w:bookmarkStart w:id="52" w:name="_Toc93070687"/>
      <w:bookmarkStart w:id="53" w:name="_Toc146539441"/>
      <w:ins w:id="54" w:author="Iskren Ianev 01" w:date="2024-02-16T10:20:00Z">
        <w:r>
          <w:rPr>
            <w:lang w:val="en-IN" w:eastAsia="zh-CN"/>
          </w:rPr>
          <w:t>Assumptions:</w:t>
        </w:r>
      </w:ins>
    </w:p>
    <w:p w14:paraId="6F36502F" w14:textId="66A3B3C9" w:rsidR="00855197" w:rsidRDefault="00855197" w:rsidP="00855197">
      <w:pPr>
        <w:ind w:left="284"/>
        <w:rPr>
          <w:ins w:id="55" w:author="Iskren Ianev 01" w:date="2024-02-16T10:20:00Z"/>
          <w:lang w:val="en-IN" w:eastAsia="zh-CN"/>
        </w:rPr>
      </w:pPr>
      <w:ins w:id="56" w:author="Iskren Ianev 01" w:date="2024-02-16T10:20:00Z">
        <w:r>
          <w:rPr>
            <w:lang w:val="en-IN" w:eastAsia="zh-CN"/>
          </w:rPr>
          <w:t xml:space="preserve">- It is assumed that a UE and the UE’s subscription may be used by multiple users. Such an UE is provided with an User Profile in the UDM linked to the UE’s subscription profile. The UE’s User Profile may contain list of User Identifiers to identify the users within the 3GPP system. Each User Identifier may have attributes such as: </w:t>
        </w:r>
      </w:ins>
      <w:ins w:id="57" w:author="Iskren Ianev 01" w:date="2024-02-16T11:47:00Z">
        <w:r w:rsidR="00040817">
          <w:rPr>
            <w:lang w:val="en-IN" w:eastAsia="zh-CN"/>
          </w:rPr>
          <w:t xml:space="preserve">a list of </w:t>
        </w:r>
      </w:ins>
      <w:ins w:id="58" w:author="Iskren Ianev 01" w:date="2024-02-16T10:20:00Z">
        <w:r>
          <w:rPr>
            <w:lang w:val="en-IN" w:eastAsia="zh-CN"/>
          </w:rPr>
          <w:t>S-NSSAI</w:t>
        </w:r>
      </w:ins>
      <w:ins w:id="59" w:author="Iskren Ianev 01" w:date="2024-02-16T11:47:00Z">
        <w:r w:rsidR="00040817">
          <w:rPr>
            <w:lang w:val="en-IN" w:eastAsia="zh-CN"/>
          </w:rPr>
          <w:t xml:space="preserve">(s) </w:t>
        </w:r>
      </w:ins>
      <w:ins w:id="60" w:author="Iskren Ianev 01" w:date="2024-02-16T10:20:00Z">
        <w:r>
          <w:rPr>
            <w:lang w:val="en-IN" w:eastAsia="zh-CN"/>
          </w:rPr>
          <w:t xml:space="preserve">– </w:t>
        </w:r>
      </w:ins>
      <w:ins w:id="61" w:author="Iskren Ianev 01" w:date="2024-02-16T11:47:00Z">
        <w:r w:rsidR="00040817">
          <w:rPr>
            <w:lang w:val="en-IN" w:eastAsia="zh-CN"/>
          </w:rPr>
          <w:t>one or more</w:t>
        </w:r>
      </w:ins>
      <w:ins w:id="62" w:author="Iskren Ianev 01" w:date="2024-02-16T10:20:00Z">
        <w:r>
          <w:rPr>
            <w:lang w:val="en-IN" w:eastAsia="zh-CN"/>
          </w:rPr>
          <w:t xml:space="preserve"> S-NSSAI(s) </w:t>
        </w:r>
      </w:ins>
      <w:ins w:id="63" w:author="Iskren Ianev 01" w:date="2024-02-16T11:47:00Z">
        <w:r w:rsidR="00040817">
          <w:rPr>
            <w:lang w:val="en-IN" w:eastAsia="zh-CN"/>
          </w:rPr>
          <w:t xml:space="preserve">which </w:t>
        </w:r>
      </w:ins>
      <w:ins w:id="64" w:author="Iskren Ianev 01" w:date="2024-02-16T10:20:00Z">
        <w:r>
          <w:rPr>
            <w:lang w:val="en-IN" w:eastAsia="zh-CN"/>
          </w:rPr>
          <w:t xml:space="preserve">can be used by the user controlled by the URSP rules; QoS – allowed QoS level for the user; Secondary authentication – whether the user requires secondary </w:t>
        </w:r>
      </w:ins>
      <w:ins w:id="65" w:author="Iskren Ianev 01" w:date="2024-02-16T11:48:00Z">
        <w:r w:rsidR="00040817">
          <w:rPr>
            <w:lang w:val="en-IN" w:eastAsia="zh-CN"/>
          </w:rPr>
          <w:t xml:space="preserve">user specific </w:t>
        </w:r>
      </w:ins>
      <w:ins w:id="66" w:author="Iskren Ianev 01" w:date="2024-02-16T10:20:00Z">
        <w:r>
          <w:rPr>
            <w:lang w:val="en-IN" w:eastAsia="zh-CN"/>
          </w:rPr>
          <w:t>authentication</w:t>
        </w:r>
      </w:ins>
      <w:ins w:id="67" w:author="Iskren Ianev 01" w:date="2024-02-16T11:49:00Z">
        <w:r w:rsidR="00040817">
          <w:rPr>
            <w:lang w:val="en-IN" w:eastAsia="zh-CN"/>
          </w:rPr>
          <w:t>;</w:t>
        </w:r>
      </w:ins>
      <w:ins w:id="68" w:author="Iskren Ianev 01" w:date="2024-02-16T10:20:00Z">
        <w:r>
          <w:rPr>
            <w:lang w:val="en-IN" w:eastAsia="zh-CN"/>
          </w:rPr>
          <w:t xml:space="preserve"> </w:t>
        </w:r>
      </w:ins>
      <w:ins w:id="69" w:author="Iskren Ianev 01" w:date="2024-02-16T11:49:00Z">
        <w:r w:rsidR="00040817">
          <w:rPr>
            <w:lang w:val="en-IN" w:eastAsia="zh-CN"/>
          </w:rPr>
          <w:t>M</w:t>
        </w:r>
      </w:ins>
      <w:ins w:id="70" w:author="Iskren Ianev 01" w:date="2024-02-16T10:34:00Z">
        <w:r w:rsidR="000C4916">
          <w:rPr>
            <w:lang w:val="en-IN" w:eastAsia="zh-CN"/>
          </w:rPr>
          <w:t>ax number of non-3gpp devices</w:t>
        </w:r>
      </w:ins>
      <w:ins w:id="71" w:author="Iskren Ianev 01" w:date="2024-02-16T10:35:00Z">
        <w:r w:rsidR="000C4916">
          <w:rPr>
            <w:lang w:val="en-IN" w:eastAsia="zh-CN"/>
          </w:rPr>
          <w:t xml:space="preserve"> that can be active at the same time.</w:t>
        </w:r>
      </w:ins>
    </w:p>
    <w:p w14:paraId="018EB465" w14:textId="0ECDF6C7" w:rsidR="00855197" w:rsidRDefault="00855197" w:rsidP="00855197">
      <w:pPr>
        <w:ind w:left="284"/>
        <w:rPr>
          <w:ins w:id="72" w:author="Iskren Ianev 01" w:date="2024-02-16T10:38:00Z"/>
          <w:lang w:val="en-IN" w:eastAsia="zh-CN"/>
        </w:rPr>
      </w:pPr>
      <w:ins w:id="73" w:author="Iskren Ianev 01" w:date="2024-02-16T10:20:00Z">
        <w:r>
          <w:rPr>
            <w:lang w:val="en-IN" w:eastAsia="zh-CN"/>
          </w:rPr>
          <w:t xml:space="preserve">- It is assumed that while the UE may register for multiple users, only one human user can be active at the time.  </w:t>
        </w:r>
      </w:ins>
    </w:p>
    <w:p w14:paraId="2F518738" w14:textId="0177D457" w:rsidR="000C4916" w:rsidRDefault="000C4916" w:rsidP="00855197">
      <w:pPr>
        <w:ind w:left="284"/>
        <w:rPr>
          <w:ins w:id="74" w:author="Iskren Ianev 01" w:date="2024-02-16T10:40:00Z"/>
          <w:lang w:val="en-IN" w:eastAsia="zh-CN"/>
        </w:rPr>
      </w:pPr>
      <w:ins w:id="75" w:author="Iskren Ianev 01" w:date="2024-02-16T10:38:00Z">
        <w:r>
          <w:rPr>
            <w:lang w:val="en-IN" w:eastAsia="zh-CN"/>
          </w:rPr>
          <w:t>-</w:t>
        </w:r>
      </w:ins>
      <w:ins w:id="76" w:author="Iskren Ianev 01" w:date="2024-02-16T11:50:00Z">
        <w:r w:rsidR="00785D68">
          <w:rPr>
            <w:lang w:val="en-IN" w:eastAsia="zh-CN"/>
          </w:rPr>
          <w:t xml:space="preserve"> </w:t>
        </w:r>
      </w:ins>
      <w:ins w:id="77" w:author="Iskren Ianev 01" w:date="2024-02-16T10:38:00Z">
        <w:r>
          <w:rPr>
            <w:lang w:val="en-IN" w:eastAsia="zh-CN"/>
          </w:rPr>
          <w:t xml:space="preserve">It is assumed that </w:t>
        </w:r>
      </w:ins>
      <w:ins w:id="78" w:author="Iskren Ianev 01" w:date="2024-02-16T10:39:00Z">
        <w:r>
          <w:rPr>
            <w:lang w:val="en-IN" w:eastAsia="zh-CN"/>
          </w:rPr>
          <w:t>multiple non-3gpp devices can connect via the UE however, the number of the active non-3g</w:t>
        </w:r>
      </w:ins>
      <w:ins w:id="79" w:author="Iskren Ianev 01" w:date="2024-02-16T10:40:00Z">
        <w:r>
          <w:rPr>
            <w:lang w:val="en-IN" w:eastAsia="zh-CN"/>
          </w:rPr>
          <w:t>pp devices shall not e</w:t>
        </w:r>
      </w:ins>
      <w:ins w:id="80" w:author="Iskren Ianev 01" w:date="2024-02-16T11:55:00Z">
        <w:r w:rsidR="006D3988">
          <w:rPr>
            <w:lang w:val="en-IN" w:eastAsia="zh-CN"/>
          </w:rPr>
          <w:t>x</w:t>
        </w:r>
      </w:ins>
      <w:ins w:id="81" w:author="Iskren Ianev 01" w:date="2024-02-16T10:40:00Z">
        <w:r>
          <w:rPr>
            <w:lang w:val="en-IN" w:eastAsia="zh-CN"/>
          </w:rPr>
          <w:t>ceed the max number of non-3gpp devices allowe</w:t>
        </w:r>
      </w:ins>
      <w:ins w:id="82" w:author="Iskren Ianev 01" w:date="2024-02-16T10:42:00Z">
        <w:r w:rsidR="00400ED0">
          <w:rPr>
            <w:lang w:val="en-IN" w:eastAsia="zh-CN"/>
          </w:rPr>
          <w:t>d</w:t>
        </w:r>
      </w:ins>
      <w:ins w:id="83" w:author="Iskren Ianev 01" w:date="2024-02-16T10:40:00Z">
        <w:r>
          <w:rPr>
            <w:lang w:val="en-IN" w:eastAsia="zh-CN"/>
          </w:rPr>
          <w:t xml:space="preserve"> in the UE’s User profile.</w:t>
        </w:r>
      </w:ins>
      <w:ins w:id="84" w:author="Iskren Ianev 01" w:date="2024-02-16T10:42:00Z">
        <w:r w:rsidR="00400ED0">
          <w:rPr>
            <w:lang w:val="en-IN" w:eastAsia="zh-CN"/>
          </w:rPr>
          <w:t xml:space="preserve"> The restriction shall be controlled </w:t>
        </w:r>
      </w:ins>
      <w:ins w:id="85" w:author="Iskren Ianev 01" w:date="2024-02-16T10:43:00Z">
        <w:r w:rsidR="00400ED0">
          <w:rPr>
            <w:lang w:val="en-IN" w:eastAsia="zh-CN"/>
          </w:rPr>
          <w:t>by the AMF via a counter for the active non-3gpp devices.</w:t>
        </w:r>
      </w:ins>
    </w:p>
    <w:p w14:paraId="5D156BCB" w14:textId="4BEA72BA" w:rsidR="000C4916" w:rsidRDefault="000C4916" w:rsidP="00855197">
      <w:pPr>
        <w:ind w:left="284"/>
        <w:rPr>
          <w:ins w:id="86" w:author="Iskren Ianev 01" w:date="2024-02-16T10:20:00Z"/>
          <w:lang w:val="en-IN" w:eastAsia="zh-CN"/>
        </w:rPr>
      </w:pPr>
      <w:ins w:id="87" w:author="Iskren Ianev 01" w:date="2024-02-16T10:40:00Z">
        <w:r>
          <w:rPr>
            <w:lang w:val="en-IN" w:eastAsia="zh-CN"/>
          </w:rPr>
          <w:t xml:space="preserve">It is assumed </w:t>
        </w:r>
      </w:ins>
      <w:ins w:id="88" w:author="Iskren Ianev 01" w:date="2024-02-16T10:41:00Z">
        <w:r>
          <w:rPr>
            <w:lang w:val="en-IN" w:eastAsia="zh-CN"/>
          </w:rPr>
          <w:t xml:space="preserve">that </w:t>
        </w:r>
      </w:ins>
      <w:ins w:id="89" w:author="Iskren Ianev 01" w:date="2024-02-16T10:40:00Z">
        <w:r>
          <w:rPr>
            <w:lang w:val="en-IN" w:eastAsia="zh-CN"/>
          </w:rPr>
          <w:t>the non-3gpp devices wi</w:t>
        </w:r>
      </w:ins>
      <w:ins w:id="90" w:author="Iskren Ianev 01" w:date="2024-02-16T10:41:00Z">
        <w:r>
          <w:rPr>
            <w:lang w:val="en-IN" w:eastAsia="zh-CN"/>
          </w:rPr>
          <w:t>ll not have standardised identit</w:t>
        </w:r>
      </w:ins>
      <w:ins w:id="91" w:author="Iskren Ianev 01" w:date="2024-02-16T10:42:00Z">
        <w:r>
          <w:rPr>
            <w:lang w:val="en-IN" w:eastAsia="zh-CN"/>
          </w:rPr>
          <w:t>y</w:t>
        </w:r>
      </w:ins>
      <w:ins w:id="92" w:author="Iskren Ianev 01" w:date="2024-02-16T10:43:00Z">
        <w:r w:rsidR="00400ED0">
          <w:rPr>
            <w:lang w:val="en-IN" w:eastAsia="zh-CN"/>
          </w:rPr>
          <w:t xml:space="preserve"> and will not need a</w:t>
        </w:r>
      </w:ins>
      <w:ins w:id="93" w:author="Iskren Ianev 01" w:date="2024-02-16T10:44:00Z">
        <w:r w:rsidR="00400ED0">
          <w:rPr>
            <w:lang w:val="en-IN" w:eastAsia="zh-CN"/>
          </w:rPr>
          <w:t>uthentication and authorisation.</w:t>
        </w:r>
      </w:ins>
      <w:ins w:id="94" w:author="Iskren Ianev 01" w:date="2024-02-16T11:51:00Z">
        <w:r w:rsidR="00785D68">
          <w:rPr>
            <w:lang w:val="en-IN" w:eastAsia="zh-CN"/>
          </w:rPr>
          <w:t xml:space="preserve"> The UE will recogni</w:t>
        </w:r>
      </w:ins>
      <w:ins w:id="95" w:author="Iskren Ianev 01" w:date="2024-02-16T11:53:00Z">
        <w:r w:rsidR="00E23E8F">
          <w:rPr>
            <w:lang w:val="en-IN" w:eastAsia="zh-CN"/>
          </w:rPr>
          <w:t>z</w:t>
        </w:r>
      </w:ins>
      <w:ins w:id="96" w:author="Iskren Ianev 01" w:date="2024-02-16T11:51:00Z">
        <w:r w:rsidR="00785D68">
          <w:rPr>
            <w:lang w:val="en-IN" w:eastAsia="zh-CN"/>
          </w:rPr>
          <w:t xml:space="preserve">e when a new non-3gpp device triggers a service and shall indicate it with </w:t>
        </w:r>
      </w:ins>
      <w:ins w:id="97" w:author="Iskren Ianev 01" w:date="2024-02-16T11:52:00Z">
        <w:r w:rsidR="00785D68">
          <w:rPr>
            <w:lang w:val="en-IN" w:eastAsia="zh-CN"/>
          </w:rPr>
          <w:t>a new parameter to the AMF for the purpose of counting the number of the active non-3gpp devices by the AMF.</w:t>
        </w:r>
      </w:ins>
    </w:p>
    <w:p w14:paraId="37F2E304" w14:textId="50EFA8D9" w:rsidR="0068473D" w:rsidRDefault="0068473D" w:rsidP="0068473D">
      <w:pPr>
        <w:pStyle w:val="Heading3"/>
        <w:rPr>
          <w:ins w:id="98" w:author="Iskren Ianev 01" w:date="2024-02-16T12:29:00Z"/>
        </w:rPr>
      </w:pPr>
      <w:r w:rsidRPr="0006378A">
        <w:t>6.x.3</w:t>
      </w:r>
      <w:r w:rsidRPr="0006378A">
        <w:tab/>
        <w:t>Procedures</w:t>
      </w:r>
      <w:bookmarkEnd w:id="50"/>
      <w:bookmarkEnd w:id="51"/>
      <w:bookmarkEnd w:id="52"/>
      <w:bookmarkEnd w:id="53"/>
    </w:p>
    <w:p w14:paraId="4C962C96" w14:textId="7EDA44F5" w:rsidR="002E61CB" w:rsidRPr="002E61CB" w:rsidDel="00006270" w:rsidRDefault="000826F7" w:rsidP="001B2899">
      <w:pPr>
        <w:rPr>
          <w:ins w:id="99" w:author="Iskren Ianev 03" w:date="2024-02-12T12:56:00Z"/>
          <w:del w:id="100" w:author="Iskren Ianev 01" w:date="2024-02-15T17:04:00Z"/>
        </w:rPr>
      </w:pPr>
      <w:ins w:id="101" w:author="Iskren Ianev 01" w:date="2024-02-16T12:29:00Z">
        <w:r w:rsidRPr="000826F7">
          <w:drawing>
            <wp:inline distT="0" distB="0" distL="0" distR="0" wp14:anchorId="22667FFC" wp14:editId="2361719F">
              <wp:extent cx="6120765" cy="3765550"/>
              <wp:effectExtent l="0" t="0" r="0" b="6350"/>
              <wp:docPr id="1971167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3765550"/>
                      </a:xfrm>
                      <a:prstGeom prst="rect">
                        <a:avLst/>
                      </a:prstGeom>
                      <a:noFill/>
                      <a:ln>
                        <a:noFill/>
                      </a:ln>
                    </pic:spPr>
                  </pic:pic>
                </a:graphicData>
              </a:graphic>
            </wp:inline>
          </w:drawing>
        </w:r>
      </w:ins>
    </w:p>
    <w:p w14:paraId="5B413297" w14:textId="2A9929DE" w:rsidR="00A86CB2" w:rsidRPr="00684E59" w:rsidRDefault="00A86CB2" w:rsidP="00A86CB2">
      <w:pPr>
        <w:pStyle w:val="TF"/>
        <w:rPr>
          <w:ins w:id="102" w:author="Iskren Ianev 01" w:date="2024-02-13T18:10:00Z"/>
          <w:rFonts w:ascii="Times New Roman" w:hAnsi="Times New Roman"/>
          <w:color w:val="000000" w:themeColor="text1"/>
        </w:rPr>
      </w:pPr>
      <w:ins w:id="103" w:author="Iskren Ianev 01" w:date="2024-02-13T18:10:00Z">
        <w:r w:rsidRPr="00684E59">
          <w:rPr>
            <w:rFonts w:ascii="Times New Roman" w:hAnsi="Times New Roman"/>
            <w:color w:val="000000" w:themeColor="text1"/>
          </w:rPr>
          <w:t xml:space="preserve">Figure 6.X.3: </w:t>
        </w:r>
      </w:ins>
      <w:ins w:id="104" w:author="Iskren Ianev 01" w:date="2024-02-15T17:05:00Z">
        <w:r w:rsidR="00414536" w:rsidRPr="00E2668A">
          <w:t>Number of the active non-3gpp devices restriction</w:t>
        </w:r>
      </w:ins>
    </w:p>
    <w:p w14:paraId="624765A4" w14:textId="1833B93A" w:rsidR="00675FA3" w:rsidRPr="00D31999" w:rsidRDefault="00857878" w:rsidP="00A86CB2">
      <w:pPr>
        <w:pStyle w:val="B1"/>
        <w:numPr>
          <w:ilvl w:val="0"/>
          <w:numId w:val="14"/>
        </w:numPr>
        <w:rPr>
          <w:ins w:id="105" w:author="Iskren Ianev 01" w:date="2024-02-14T15:35:00Z"/>
          <w:color w:val="000000" w:themeColor="text1"/>
          <w:lang w:val="en-IN"/>
        </w:rPr>
      </w:pPr>
      <w:ins w:id="106" w:author="Iskren Ianev 01" w:date="2024-02-16T11:23:00Z">
        <w:r w:rsidRPr="00857878">
          <w:rPr>
            <w:color w:val="000000" w:themeColor="text1"/>
            <w:lang w:val="en-US"/>
          </w:rPr>
          <w:t xml:space="preserve">UE’s User Profile is provided to the UDM and linked to the UE subscription information. </w:t>
        </w:r>
      </w:ins>
      <w:ins w:id="107" w:author="Iskren Ianev 01" w:date="2024-02-16T11:58:00Z">
        <w:r w:rsidR="004A6AC1">
          <w:rPr>
            <w:lang w:val="en-IN" w:eastAsia="zh-CN"/>
          </w:rPr>
          <w:t>The UE’s User Profile may contain list of User Identifiers to identify the users within the 3GPP system.</w:t>
        </w:r>
        <w:r w:rsidR="004A6AC1">
          <w:rPr>
            <w:lang w:val="en-IN" w:eastAsia="zh-CN"/>
          </w:rPr>
          <w:t xml:space="preserve"> </w:t>
        </w:r>
      </w:ins>
      <w:ins w:id="108" w:author="Iskren Ianev 01" w:date="2024-02-16T11:23:00Z">
        <w:r w:rsidRPr="00857878">
          <w:rPr>
            <w:color w:val="000000" w:themeColor="text1"/>
            <w:lang w:val="en-US"/>
          </w:rPr>
          <w:t xml:space="preserve">One of the attributes of the UE’s User Profile is the max number of the active </w:t>
        </w:r>
        <w:r>
          <w:rPr>
            <w:color w:val="000000" w:themeColor="text1"/>
            <w:lang w:val="en-US"/>
          </w:rPr>
          <w:t xml:space="preserve">non-3gpp </w:t>
        </w:r>
        <w:r w:rsidRPr="00857878">
          <w:rPr>
            <w:color w:val="000000" w:themeColor="text1"/>
            <w:lang w:val="en-US"/>
          </w:rPr>
          <w:t>devices.</w:t>
        </w:r>
      </w:ins>
    </w:p>
    <w:p w14:paraId="1777E124" w14:textId="0BAC7D4F" w:rsidR="002A6E1D" w:rsidRPr="002A6E1D" w:rsidRDefault="002A6E1D" w:rsidP="00A86CB2">
      <w:pPr>
        <w:pStyle w:val="B1"/>
        <w:numPr>
          <w:ilvl w:val="0"/>
          <w:numId w:val="14"/>
        </w:numPr>
        <w:rPr>
          <w:ins w:id="109" w:author="Iskren Ianev 01" w:date="2024-02-16T11:24:00Z"/>
          <w:color w:val="000000" w:themeColor="text1"/>
          <w:lang w:val="en-IN"/>
        </w:rPr>
      </w:pPr>
      <w:ins w:id="110" w:author="Iskren Ianev 01" w:date="2024-02-16T11:24:00Z">
        <w:r w:rsidRPr="002A6E1D">
          <w:rPr>
            <w:rFonts w:eastAsia="MS PGothic"/>
            <w:bCs/>
            <w:color w:val="000000" w:themeColor="text1"/>
            <w:lang w:eastAsia="en-GB"/>
          </w:rPr>
          <w:t xml:space="preserve">The UE registers with the network. During the subscription information retrieval from the UDM, the AMF also retrieves the UE’s User Profile which contains the max number of the </w:t>
        </w:r>
      </w:ins>
      <w:ins w:id="111" w:author="Iskren Ianev 01" w:date="2024-02-16T11:25:00Z">
        <w:r w:rsidR="00CB0085">
          <w:rPr>
            <w:rFonts w:eastAsia="MS PGothic"/>
            <w:bCs/>
            <w:color w:val="000000" w:themeColor="text1"/>
            <w:lang w:eastAsia="en-GB"/>
          </w:rPr>
          <w:t xml:space="preserve">non-3gpp </w:t>
        </w:r>
      </w:ins>
      <w:ins w:id="112" w:author="Iskren Ianev 01" w:date="2024-02-16T11:24:00Z">
        <w:r w:rsidRPr="002A6E1D">
          <w:rPr>
            <w:rFonts w:eastAsia="MS PGothic"/>
            <w:bCs/>
            <w:color w:val="000000" w:themeColor="text1"/>
            <w:lang w:eastAsia="en-GB"/>
          </w:rPr>
          <w:t>devices that can connect simultaneously with the network</w:t>
        </w:r>
      </w:ins>
      <w:ins w:id="113" w:author="Iskren Ianev 01" w:date="2024-02-16T11:59:00Z">
        <w:r w:rsidR="00952BE4">
          <w:rPr>
            <w:rFonts w:eastAsia="MS PGothic"/>
            <w:bCs/>
            <w:color w:val="000000" w:themeColor="text1"/>
            <w:lang w:eastAsia="en-GB"/>
          </w:rPr>
          <w:t>.</w:t>
        </w:r>
      </w:ins>
      <w:ins w:id="114" w:author="Iskren Ianev 01" w:date="2024-02-16T12:08:00Z">
        <w:r w:rsidR="0053743D">
          <w:rPr>
            <w:rFonts w:eastAsia="MS PGothic"/>
            <w:bCs/>
            <w:color w:val="000000" w:themeColor="text1"/>
            <w:lang w:eastAsia="en-GB"/>
          </w:rPr>
          <w:t xml:space="preserve"> </w:t>
        </w:r>
      </w:ins>
      <w:ins w:id="115" w:author="Iskren Ianev 01" w:date="2024-02-16T11:59:00Z">
        <w:r w:rsidR="00952BE4">
          <w:rPr>
            <w:rFonts w:eastAsia="MS PGothic"/>
            <w:bCs/>
            <w:color w:val="000000" w:themeColor="text1"/>
            <w:lang w:eastAsia="en-GB"/>
          </w:rPr>
          <w:t>T</w:t>
        </w:r>
      </w:ins>
      <w:ins w:id="116" w:author="Iskren Ianev 01" w:date="2024-02-16T11:25:00Z">
        <w:r w:rsidR="00CB0085">
          <w:rPr>
            <w:rFonts w:eastAsia="MS PGothic"/>
            <w:bCs/>
            <w:color w:val="000000" w:themeColor="text1"/>
            <w:lang w:eastAsia="en-GB"/>
          </w:rPr>
          <w:t>he AMF</w:t>
        </w:r>
      </w:ins>
      <w:ins w:id="117" w:author="Iskren Ianev 01" w:date="2024-02-16T11:24:00Z">
        <w:r w:rsidRPr="002A6E1D">
          <w:rPr>
            <w:rFonts w:eastAsia="MS PGothic"/>
            <w:bCs/>
            <w:color w:val="000000" w:themeColor="text1"/>
            <w:lang w:eastAsia="en-GB"/>
          </w:rPr>
          <w:t xml:space="preserve"> stores the UE’s User Profile in the UE’s context in the AMF</w:t>
        </w:r>
      </w:ins>
      <w:ins w:id="118" w:author="Iskren Ianev 01" w:date="2024-02-16T12:00:00Z">
        <w:r w:rsidR="00952BE4">
          <w:rPr>
            <w:rFonts w:eastAsia="MS PGothic"/>
            <w:bCs/>
            <w:color w:val="000000" w:themeColor="text1"/>
            <w:lang w:eastAsia="en-GB"/>
          </w:rPr>
          <w:t xml:space="preserve"> and </w:t>
        </w:r>
      </w:ins>
      <w:ins w:id="119" w:author="Iskren Ianev 01" w:date="2024-02-16T11:24:00Z">
        <w:r w:rsidRPr="002A6E1D">
          <w:rPr>
            <w:rFonts w:eastAsia="MS PGothic"/>
            <w:bCs/>
            <w:color w:val="000000" w:themeColor="text1"/>
            <w:lang w:eastAsia="en-GB"/>
          </w:rPr>
          <w:t xml:space="preserve">maintains a counter for the current number of the active </w:t>
        </w:r>
      </w:ins>
      <w:ins w:id="120" w:author="Iskren Ianev 01" w:date="2024-02-16T11:25:00Z">
        <w:r w:rsidR="00CB0085">
          <w:rPr>
            <w:rFonts w:eastAsia="MS PGothic"/>
            <w:bCs/>
            <w:color w:val="000000" w:themeColor="text1"/>
            <w:lang w:eastAsia="en-GB"/>
          </w:rPr>
          <w:t xml:space="preserve">non-3gpp </w:t>
        </w:r>
      </w:ins>
      <w:ins w:id="121" w:author="Iskren Ianev 01" w:date="2024-02-16T11:24:00Z">
        <w:r w:rsidRPr="002A6E1D">
          <w:rPr>
            <w:rFonts w:eastAsia="MS PGothic"/>
            <w:bCs/>
            <w:color w:val="000000" w:themeColor="text1"/>
            <w:lang w:eastAsia="en-GB"/>
          </w:rPr>
          <w:t xml:space="preserve">devices. </w:t>
        </w:r>
      </w:ins>
    </w:p>
    <w:p w14:paraId="208BEA19" w14:textId="1B74C8A7" w:rsidR="00B27E54" w:rsidRDefault="00B27E54" w:rsidP="00A305EF">
      <w:pPr>
        <w:pStyle w:val="ListParagraph"/>
        <w:numPr>
          <w:ilvl w:val="0"/>
          <w:numId w:val="14"/>
        </w:numPr>
        <w:textAlignment w:val="baseline"/>
        <w:rPr>
          <w:ins w:id="122" w:author="Iskren Ianev 01" w:date="2024-02-16T11:27:00Z"/>
          <w:rFonts w:ascii="Times New Roman" w:eastAsia="MS PGothic" w:hAnsi="Times New Roman" w:cs="Times New Roman"/>
          <w:bCs/>
          <w:color w:val="000000" w:themeColor="text1"/>
          <w:sz w:val="20"/>
          <w:szCs w:val="20"/>
          <w:lang w:eastAsia="en-GB"/>
        </w:rPr>
      </w:pPr>
      <w:ins w:id="123" w:author="Iskren Ianev 01" w:date="2024-02-16T11:26:00Z">
        <w:r>
          <w:rPr>
            <w:rFonts w:ascii="Times New Roman" w:eastAsia="MS PGothic" w:hAnsi="Times New Roman" w:cs="Times New Roman"/>
            <w:bCs/>
            <w:color w:val="000000" w:themeColor="text1"/>
            <w:sz w:val="20"/>
            <w:szCs w:val="20"/>
            <w:lang w:eastAsia="en-GB"/>
          </w:rPr>
          <w:lastRenderedPageBreak/>
          <w:t>At some point a non-3gpp device connected to the UE triggers a request for</w:t>
        </w:r>
      </w:ins>
      <w:ins w:id="124" w:author="Iskren Ianev 01" w:date="2024-02-16T12:00:00Z">
        <w:r w:rsidR="00952BE4">
          <w:rPr>
            <w:rFonts w:ascii="Times New Roman" w:eastAsia="MS PGothic" w:hAnsi="Times New Roman" w:cs="Times New Roman"/>
            <w:bCs/>
            <w:color w:val="000000" w:themeColor="text1"/>
            <w:sz w:val="20"/>
            <w:szCs w:val="20"/>
            <w:lang w:eastAsia="en-GB"/>
          </w:rPr>
          <w:t xml:space="preserve"> a</w:t>
        </w:r>
      </w:ins>
      <w:ins w:id="125" w:author="Iskren Ianev 01" w:date="2024-02-16T11:26:00Z">
        <w:r>
          <w:rPr>
            <w:rFonts w:ascii="Times New Roman" w:eastAsia="MS PGothic" w:hAnsi="Times New Roman" w:cs="Times New Roman"/>
            <w:bCs/>
            <w:color w:val="000000" w:themeColor="text1"/>
            <w:sz w:val="20"/>
            <w:szCs w:val="20"/>
            <w:lang w:eastAsia="en-GB"/>
          </w:rPr>
          <w:t xml:space="preserve"> service</w:t>
        </w:r>
      </w:ins>
      <w:ins w:id="126" w:author="Iskren Ianev 01" w:date="2024-02-16T11:27:00Z">
        <w:r>
          <w:rPr>
            <w:rFonts w:ascii="Times New Roman" w:eastAsia="MS PGothic" w:hAnsi="Times New Roman" w:cs="Times New Roman"/>
            <w:bCs/>
            <w:color w:val="000000" w:themeColor="text1"/>
            <w:sz w:val="20"/>
            <w:szCs w:val="20"/>
            <w:lang w:eastAsia="en-GB"/>
          </w:rPr>
          <w:t>.</w:t>
        </w:r>
      </w:ins>
    </w:p>
    <w:p w14:paraId="4A55F108" w14:textId="77777777" w:rsidR="00D53235" w:rsidRPr="00D31999" w:rsidRDefault="00D53235" w:rsidP="00684E59">
      <w:pPr>
        <w:pStyle w:val="ListParagraph"/>
        <w:ind w:left="644"/>
        <w:textAlignment w:val="baseline"/>
        <w:rPr>
          <w:ins w:id="127" w:author="Iskren Ianev 01" w:date="2024-02-14T15:44:00Z"/>
          <w:rFonts w:ascii="Times New Roman" w:eastAsia="MS PGothic" w:hAnsi="Times New Roman" w:cs="Times New Roman"/>
          <w:bCs/>
          <w:color w:val="000000" w:themeColor="text1"/>
          <w:sz w:val="20"/>
          <w:szCs w:val="20"/>
          <w:lang w:eastAsia="en-GB"/>
        </w:rPr>
      </w:pPr>
    </w:p>
    <w:p w14:paraId="01083478" w14:textId="3E585F89" w:rsidR="0047701D" w:rsidRDefault="0047701D" w:rsidP="00D53235">
      <w:pPr>
        <w:pStyle w:val="ListParagraph"/>
        <w:numPr>
          <w:ilvl w:val="0"/>
          <w:numId w:val="14"/>
        </w:numPr>
        <w:textAlignment w:val="baseline"/>
        <w:rPr>
          <w:ins w:id="128" w:author="Iskren Ianev 01" w:date="2024-02-16T11:28:00Z"/>
          <w:rFonts w:ascii="Times New Roman" w:eastAsia="MS PGothic" w:hAnsi="Times New Roman" w:cs="Times New Roman"/>
          <w:bCs/>
          <w:color w:val="000000" w:themeColor="text1"/>
          <w:sz w:val="20"/>
          <w:szCs w:val="20"/>
          <w:lang w:eastAsia="en-GB"/>
        </w:rPr>
      </w:pPr>
      <w:ins w:id="129" w:author="Iskren Ianev 01" w:date="2024-02-16T11:28:00Z">
        <w:r>
          <w:rPr>
            <w:rFonts w:ascii="Times New Roman" w:eastAsia="MS PGothic" w:hAnsi="Times New Roman" w:cs="Times New Roman"/>
            <w:bCs/>
            <w:color w:val="000000" w:themeColor="text1"/>
            <w:sz w:val="20"/>
            <w:szCs w:val="20"/>
            <w:lang w:eastAsia="en-GB"/>
          </w:rPr>
          <w:t xml:space="preserve">The UE </w:t>
        </w:r>
      </w:ins>
      <w:ins w:id="130" w:author="Iskren Ianev 01" w:date="2024-02-16T12:05:00Z">
        <w:r w:rsidR="00907F85">
          <w:rPr>
            <w:rFonts w:ascii="Times New Roman" w:eastAsia="MS PGothic" w:hAnsi="Times New Roman" w:cs="Times New Roman"/>
            <w:bCs/>
            <w:color w:val="000000" w:themeColor="text1"/>
            <w:sz w:val="20"/>
            <w:szCs w:val="20"/>
            <w:lang w:eastAsia="en-GB"/>
          </w:rPr>
          <w:t xml:space="preserve">recognizes the request come from a new non-3gpp device and the UE </w:t>
        </w:r>
      </w:ins>
      <w:ins w:id="131" w:author="Iskren Ianev 01" w:date="2024-02-16T11:28:00Z">
        <w:r>
          <w:rPr>
            <w:rFonts w:ascii="Times New Roman" w:eastAsia="MS PGothic" w:hAnsi="Times New Roman" w:cs="Times New Roman"/>
            <w:bCs/>
            <w:color w:val="000000" w:themeColor="text1"/>
            <w:sz w:val="20"/>
            <w:szCs w:val="20"/>
            <w:lang w:eastAsia="en-GB"/>
          </w:rPr>
          <w:t>follows with PDU Session Establishment Request</w:t>
        </w:r>
      </w:ins>
      <w:ins w:id="132" w:author="Iskren Ianev 01" w:date="2024-02-16T12:01:00Z">
        <w:r w:rsidR="00952BE4">
          <w:rPr>
            <w:rFonts w:ascii="Times New Roman" w:eastAsia="MS PGothic" w:hAnsi="Times New Roman" w:cs="Times New Roman"/>
            <w:bCs/>
            <w:color w:val="000000" w:themeColor="text1"/>
            <w:sz w:val="20"/>
            <w:szCs w:val="20"/>
            <w:lang w:eastAsia="en-GB"/>
          </w:rPr>
          <w:t xml:space="preserve"> </w:t>
        </w:r>
      </w:ins>
      <w:ins w:id="133" w:author="Iskren Ianev 01" w:date="2024-02-16T12:05:00Z">
        <w:r w:rsidR="00907F85">
          <w:rPr>
            <w:rFonts w:ascii="Times New Roman" w:eastAsia="MS PGothic" w:hAnsi="Times New Roman" w:cs="Times New Roman"/>
            <w:bCs/>
            <w:color w:val="000000" w:themeColor="text1"/>
            <w:sz w:val="20"/>
            <w:szCs w:val="20"/>
            <w:lang w:eastAsia="en-GB"/>
          </w:rPr>
          <w:t xml:space="preserve">message </w:t>
        </w:r>
      </w:ins>
      <w:ins w:id="134" w:author="Iskren Ianev 01" w:date="2024-02-16T12:01:00Z">
        <w:r w:rsidR="00952BE4">
          <w:rPr>
            <w:rFonts w:ascii="Times New Roman" w:eastAsia="MS PGothic" w:hAnsi="Times New Roman" w:cs="Times New Roman"/>
            <w:bCs/>
            <w:color w:val="000000" w:themeColor="text1"/>
            <w:sz w:val="20"/>
            <w:szCs w:val="20"/>
            <w:lang w:eastAsia="en-GB"/>
          </w:rPr>
          <w:t>to the AMF</w:t>
        </w:r>
      </w:ins>
      <w:ins w:id="135" w:author="Iskren Ianev 01" w:date="2024-02-16T12:05:00Z">
        <w:r w:rsidR="00907F85">
          <w:rPr>
            <w:rFonts w:ascii="Times New Roman" w:eastAsia="MS PGothic" w:hAnsi="Times New Roman" w:cs="Times New Roman"/>
            <w:bCs/>
            <w:color w:val="000000" w:themeColor="text1"/>
            <w:sz w:val="20"/>
            <w:szCs w:val="20"/>
            <w:lang w:eastAsia="en-GB"/>
          </w:rPr>
          <w:t xml:space="preserve"> in which the UE includes </w:t>
        </w:r>
      </w:ins>
      <w:ins w:id="136" w:author="Iskren Ianev 01" w:date="2024-02-16T12:06:00Z">
        <w:r w:rsidR="00907F85">
          <w:rPr>
            <w:rFonts w:ascii="Times New Roman" w:eastAsia="MS PGothic" w:hAnsi="Times New Roman" w:cs="Times New Roman"/>
            <w:bCs/>
            <w:color w:val="000000" w:themeColor="text1"/>
            <w:sz w:val="20"/>
            <w:szCs w:val="20"/>
            <w:lang w:eastAsia="en-GB"/>
          </w:rPr>
          <w:t>the a new non-3gpp device indication</w:t>
        </w:r>
      </w:ins>
      <w:ins w:id="137" w:author="Iskren Ianev 01" w:date="2024-02-16T11:28:00Z">
        <w:r>
          <w:rPr>
            <w:rFonts w:ascii="Times New Roman" w:eastAsia="MS PGothic" w:hAnsi="Times New Roman" w:cs="Times New Roman"/>
            <w:bCs/>
            <w:color w:val="000000" w:themeColor="text1"/>
            <w:sz w:val="20"/>
            <w:szCs w:val="20"/>
            <w:lang w:eastAsia="en-GB"/>
          </w:rPr>
          <w:t>.</w:t>
        </w:r>
      </w:ins>
    </w:p>
    <w:p w14:paraId="32D19625" w14:textId="77777777" w:rsidR="0047701D" w:rsidRPr="0047701D" w:rsidRDefault="0047701D" w:rsidP="00F81FCA">
      <w:pPr>
        <w:pStyle w:val="ListParagraph"/>
        <w:rPr>
          <w:ins w:id="138" w:author="Iskren Ianev 01" w:date="2024-02-16T11:28:00Z"/>
          <w:rFonts w:ascii="Times New Roman" w:eastAsia="MS PGothic" w:hAnsi="Times New Roman" w:cs="Times New Roman"/>
          <w:bCs/>
          <w:color w:val="000000" w:themeColor="text1"/>
          <w:sz w:val="20"/>
          <w:szCs w:val="20"/>
          <w:lang w:eastAsia="en-GB"/>
        </w:rPr>
      </w:pPr>
    </w:p>
    <w:p w14:paraId="3B02F5CE" w14:textId="1F3531D3" w:rsidR="0047701D" w:rsidRPr="00F81FCA" w:rsidRDefault="0047701D" w:rsidP="00D53235">
      <w:pPr>
        <w:pStyle w:val="ListParagraph"/>
        <w:numPr>
          <w:ilvl w:val="0"/>
          <w:numId w:val="14"/>
        </w:numPr>
        <w:textAlignment w:val="baseline"/>
        <w:rPr>
          <w:ins w:id="139" w:author="Iskren Ianev 01" w:date="2024-02-16T11:29:00Z"/>
          <w:rFonts w:ascii="Times New Roman" w:eastAsia="MS PGothic" w:hAnsi="Times New Roman" w:cs="Times New Roman"/>
          <w:bCs/>
          <w:color w:val="000000" w:themeColor="text1"/>
          <w:sz w:val="20"/>
          <w:szCs w:val="20"/>
          <w:lang w:eastAsia="en-GB"/>
        </w:rPr>
      </w:pPr>
      <w:ins w:id="140" w:author="Iskren Ianev 01" w:date="2024-02-16T11:28:00Z">
        <w:r w:rsidRPr="0047701D">
          <w:rPr>
            <w:rFonts w:ascii="Times New Roman" w:eastAsia="MS PGothic" w:hAnsi="Times New Roman" w:cs="Times New Roman"/>
            <w:bCs/>
            <w:color w:val="000000" w:themeColor="text1"/>
            <w:sz w:val="20"/>
            <w:szCs w:val="20"/>
            <w:lang w:val="en-GB" w:eastAsia="en-GB"/>
          </w:rPr>
          <w:t xml:space="preserve">The AMF increases the number of the active </w:t>
        </w:r>
      </w:ins>
      <w:ins w:id="141" w:author="Iskren Ianev 01" w:date="2024-02-16T12:01:00Z">
        <w:r w:rsidR="00952BE4">
          <w:rPr>
            <w:rFonts w:ascii="Times New Roman" w:eastAsia="MS PGothic" w:hAnsi="Times New Roman" w:cs="Times New Roman"/>
            <w:bCs/>
            <w:color w:val="000000" w:themeColor="text1"/>
            <w:sz w:val="20"/>
            <w:szCs w:val="20"/>
            <w:lang w:val="en-GB" w:eastAsia="en-GB"/>
          </w:rPr>
          <w:t xml:space="preserve">non-3gpp </w:t>
        </w:r>
      </w:ins>
      <w:ins w:id="142" w:author="Iskren Ianev 01" w:date="2024-02-16T11:28:00Z">
        <w:r w:rsidRPr="0047701D">
          <w:rPr>
            <w:rFonts w:ascii="Times New Roman" w:eastAsia="MS PGothic" w:hAnsi="Times New Roman" w:cs="Times New Roman"/>
            <w:bCs/>
            <w:color w:val="000000" w:themeColor="text1"/>
            <w:sz w:val="20"/>
            <w:szCs w:val="20"/>
            <w:lang w:val="en-GB" w:eastAsia="en-GB"/>
          </w:rPr>
          <w:t xml:space="preserve">devices and checks whether it exceed the max number of </w:t>
        </w:r>
      </w:ins>
      <w:ins w:id="143" w:author="Iskren Ianev 01" w:date="2024-02-16T12:02:00Z">
        <w:r w:rsidR="00FE1A93">
          <w:rPr>
            <w:rFonts w:ascii="Times New Roman" w:eastAsia="MS PGothic" w:hAnsi="Times New Roman" w:cs="Times New Roman"/>
            <w:bCs/>
            <w:color w:val="000000" w:themeColor="text1"/>
            <w:sz w:val="20"/>
            <w:szCs w:val="20"/>
            <w:lang w:val="en-GB" w:eastAsia="en-GB"/>
          </w:rPr>
          <w:t xml:space="preserve">the </w:t>
        </w:r>
      </w:ins>
      <w:ins w:id="144" w:author="Iskren Ianev 01" w:date="2024-02-16T12:01:00Z">
        <w:r w:rsidR="00952BE4">
          <w:rPr>
            <w:rFonts w:ascii="Times New Roman" w:eastAsia="MS PGothic" w:hAnsi="Times New Roman" w:cs="Times New Roman"/>
            <w:bCs/>
            <w:color w:val="000000" w:themeColor="text1"/>
            <w:sz w:val="20"/>
            <w:szCs w:val="20"/>
            <w:lang w:val="en-GB" w:eastAsia="en-GB"/>
          </w:rPr>
          <w:t xml:space="preserve">non-3gpp </w:t>
        </w:r>
      </w:ins>
      <w:ins w:id="145" w:author="Iskren Ianev 01" w:date="2024-02-16T11:28:00Z">
        <w:r w:rsidRPr="0047701D">
          <w:rPr>
            <w:rFonts w:ascii="Times New Roman" w:eastAsia="MS PGothic" w:hAnsi="Times New Roman" w:cs="Times New Roman"/>
            <w:bCs/>
            <w:color w:val="000000" w:themeColor="text1"/>
            <w:sz w:val="20"/>
            <w:szCs w:val="20"/>
            <w:lang w:val="en-GB" w:eastAsia="en-GB"/>
          </w:rPr>
          <w:t>devices</w:t>
        </w:r>
      </w:ins>
      <w:ins w:id="146" w:author="Iskren Ianev 01" w:date="2024-02-16T12:01:00Z">
        <w:r w:rsidR="00952BE4">
          <w:rPr>
            <w:rFonts w:ascii="Times New Roman" w:eastAsia="MS PGothic" w:hAnsi="Times New Roman" w:cs="Times New Roman"/>
            <w:bCs/>
            <w:color w:val="000000" w:themeColor="text1"/>
            <w:sz w:val="20"/>
            <w:szCs w:val="20"/>
            <w:lang w:val="en-GB" w:eastAsia="en-GB"/>
          </w:rPr>
          <w:t xml:space="preserve"> defined</w:t>
        </w:r>
      </w:ins>
      <w:ins w:id="147" w:author="Iskren Ianev 01" w:date="2024-02-16T12:02:00Z">
        <w:r w:rsidR="00FE1A93">
          <w:rPr>
            <w:rFonts w:ascii="Times New Roman" w:eastAsia="MS PGothic" w:hAnsi="Times New Roman" w:cs="Times New Roman"/>
            <w:bCs/>
            <w:color w:val="000000" w:themeColor="text1"/>
            <w:sz w:val="20"/>
            <w:szCs w:val="20"/>
            <w:lang w:val="en-GB" w:eastAsia="en-GB"/>
          </w:rPr>
          <w:t xml:space="preserve"> </w:t>
        </w:r>
      </w:ins>
      <w:ins w:id="148" w:author="Iskren Ianev 01" w:date="2024-02-16T12:01:00Z">
        <w:r w:rsidR="00952BE4">
          <w:rPr>
            <w:rFonts w:ascii="Times New Roman" w:eastAsia="MS PGothic" w:hAnsi="Times New Roman" w:cs="Times New Roman"/>
            <w:bCs/>
            <w:color w:val="000000" w:themeColor="text1"/>
            <w:sz w:val="20"/>
            <w:szCs w:val="20"/>
            <w:lang w:val="en-GB" w:eastAsia="en-GB"/>
          </w:rPr>
          <w:t>in</w:t>
        </w:r>
      </w:ins>
      <w:ins w:id="149" w:author="Iskren Ianev 01" w:date="2024-02-16T11:28:00Z">
        <w:r w:rsidRPr="0047701D">
          <w:rPr>
            <w:rFonts w:ascii="Times New Roman" w:eastAsia="MS PGothic" w:hAnsi="Times New Roman" w:cs="Times New Roman"/>
            <w:bCs/>
            <w:color w:val="000000" w:themeColor="text1"/>
            <w:sz w:val="20"/>
            <w:szCs w:val="20"/>
            <w:lang w:val="en-GB" w:eastAsia="en-GB"/>
          </w:rPr>
          <w:t xml:space="preserve"> the UE’s User Profile. If exceeds, the AMF rejects the request for service from the UE</w:t>
        </w:r>
      </w:ins>
      <w:ins w:id="150" w:author="Iskren Ianev 01" w:date="2024-02-16T12:02:00Z">
        <w:r w:rsidR="00952BE4">
          <w:rPr>
            <w:rFonts w:ascii="Times New Roman" w:eastAsia="MS PGothic" w:hAnsi="Times New Roman" w:cs="Times New Roman"/>
            <w:bCs/>
            <w:color w:val="000000" w:themeColor="text1"/>
            <w:sz w:val="20"/>
            <w:szCs w:val="20"/>
            <w:lang w:val="en-GB" w:eastAsia="en-GB"/>
          </w:rPr>
          <w:t>.</w:t>
        </w:r>
      </w:ins>
    </w:p>
    <w:p w14:paraId="7B9CAFEE" w14:textId="77777777" w:rsidR="0047701D" w:rsidRPr="00F81FCA" w:rsidRDefault="0047701D" w:rsidP="00F81FCA">
      <w:pPr>
        <w:pStyle w:val="ListParagraph"/>
        <w:rPr>
          <w:ins w:id="151" w:author="Iskren Ianev 01" w:date="2024-02-16T11:29:00Z"/>
          <w:rFonts w:ascii="Times New Roman" w:eastAsia="MS PGothic" w:hAnsi="Times New Roman" w:cs="Times New Roman"/>
          <w:bCs/>
          <w:color w:val="000000" w:themeColor="text1"/>
          <w:sz w:val="20"/>
          <w:szCs w:val="20"/>
          <w:lang w:eastAsia="en-GB"/>
        </w:rPr>
      </w:pPr>
    </w:p>
    <w:p w14:paraId="3DF589F3" w14:textId="7CC01566" w:rsidR="00D53235" w:rsidRPr="00684E59" w:rsidRDefault="00D53235" w:rsidP="00D53235">
      <w:pPr>
        <w:pStyle w:val="ListParagraph"/>
        <w:numPr>
          <w:ilvl w:val="0"/>
          <w:numId w:val="14"/>
        </w:numPr>
        <w:textAlignment w:val="baseline"/>
        <w:rPr>
          <w:ins w:id="152" w:author="Iskren Ianev 01" w:date="2024-02-14T15:46:00Z"/>
          <w:rFonts w:ascii="Times New Roman" w:eastAsia="MS PGothic" w:hAnsi="Times New Roman" w:cs="Times New Roman"/>
          <w:bCs/>
          <w:color w:val="000000" w:themeColor="text1"/>
          <w:sz w:val="20"/>
          <w:szCs w:val="20"/>
          <w:lang w:eastAsia="en-GB"/>
        </w:rPr>
      </w:pPr>
      <w:ins w:id="153" w:author="Iskren Ianev 01" w:date="2024-02-14T15:45:00Z">
        <w:r w:rsidRPr="00684E59">
          <w:rPr>
            <w:rFonts w:ascii="Times New Roman" w:eastAsia="MS PGothic" w:hAnsi="Times New Roman" w:cs="Times New Roman"/>
            <w:bCs/>
            <w:color w:val="000000" w:themeColor="text1"/>
            <w:sz w:val="20"/>
            <w:szCs w:val="20"/>
            <w:lang w:eastAsia="en-GB"/>
          </w:rPr>
          <w:t xml:space="preserve">The </w:t>
        </w:r>
      </w:ins>
      <w:ins w:id="154" w:author="Iskren Ianev 01" w:date="2024-02-16T11:37:00Z">
        <w:r w:rsidR="00B76555">
          <w:rPr>
            <w:rFonts w:ascii="Times New Roman" w:eastAsia="MS PGothic" w:hAnsi="Times New Roman" w:cs="Times New Roman"/>
            <w:bCs/>
            <w:color w:val="000000" w:themeColor="text1"/>
            <w:sz w:val="20"/>
            <w:szCs w:val="20"/>
            <w:lang w:eastAsia="en-GB"/>
          </w:rPr>
          <w:t xml:space="preserve">AMF </w:t>
        </w:r>
      </w:ins>
      <w:ins w:id="155" w:author="Iskren Ianev 01" w:date="2024-02-16T12:03:00Z">
        <w:r w:rsidR="00FE1A93">
          <w:rPr>
            <w:rFonts w:ascii="Times New Roman" w:eastAsia="MS PGothic" w:hAnsi="Times New Roman" w:cs="Times New Roman"/>
            <w:bCs/>
            <w:color w:val="000000" w:themeColor="text1"/>
            <w:sz w:val="20"/>
            <w:szCs w:val="20"/>
            <w:lang w:eastAsia="en-GB"/>
          </w:rPr>
          <w:t xml:space="preserve">returns </w:t>
        </w:r>
      </w:ins>
      <w:ins w:id="156" w:author="Iskren Ianev 01" w:date="2024-02-16T11:37:00Z">
        <w:r w:rsidR="00B76555">
          <w:rPr>
            <w:rFonts w:ascii="Times New Roman" w:eastAsia="MS PGothic" w:hAnsi="Times New Roman" w:cs="Times New Roman"/>
            <w:bCs/>
            <w:color w:val="000000" w:themeColor="text1"/>
            <w:sz w:val="20"/>
            <w:szCs w:val="20"/>
            <w:lang w:eastAsia="en-GB"/>
          </w:rPr>
          <w:t>PDU Session Establishment</w:t>
        </w:r>
      </w:ins>
      <w:ins w:id="157" w:author="Iskren Ianev 01" w:date="2024-02-16T12:03:00Z">
        <w:r w:rsidR="00FE1A93">
          <w:rPr>
            <w:rFonts w:ascii="Times New Roman" w:eastAsia="MS PGothic" w:hAnsi="Times New Roman" w:cs="Times New Roman"/>
            <w:bCs/>
            <w:color w:val="000000" w:themeColor="text1"/>
            <w:sz w:val="20"/>
            <w:szCs w:val="20"/>
            <w:lang w:eastAsia="en-GB"/>
          </w:rPr>
          <w:t xml:space="preserve"> Reject message in </w:t>
        </w:r>
      </w:ins>
      <w:ins w:id="158" w:author="Iskren Ianev 01" w:date="2024-02-16T12:04:00Z">
        <w:r w:rsidR="00FE1A93">
          <w:rPr>
            <w:rFonts w:ascii="Times New Roman" w:eastAsia="MS PGothic" w:hAnsi="Times New Roman" w:cs="Times New Roman"/>
            <w:bCs/>
            <w:color w:val="000000" w:themeColor="text1"/>
            <w:sz w:val="20"/>
            <w:szCs w:val="20"/>
            <w:lang w:eastAsia="en-GB"/>
          </w:rPr>
          <w:t xml:space="preserve">which the AMF </w:t>
        </w:r>
      </w:ins>
      <w:ins w:id="159" w:author="Iskren Ianev 01" w:date="2024-02-16T11:37:00Z">
        <w:r w:rsidR="00B76555">
          <w:rPr>
            <w:rFonts w:ascii="Times New Roman" w:eastAsia="MS PGothic" w:hAnsi="Times New Roman" w:cs="Times New Roman"/>
            <w:bCs/>
            <w:color w:val="000000" w:themeColor="text1"/>
            <w:sz w:val="20"/>
            <w:szCs w:val="20"/>
            <w:lang w:eastAsia="en-GB"/>
          </w:rPr>
          <w:t>may include</w:t>
        </w:r>
      </w:ins>
      <w:ins w:id="160" w:author="Iskren Ianev 01" w:date="2024-02-16T11:38:00Z">
        <w:r w:rsidR="00B76555">
          <w:rPr>
            <w:rFonts w:ascii="Times New Roman" w:eastAsia="MS PGothic" w:hAnsi="Times New Roman" w:cs="Times New Roman"/>
            <w:bCs/>
            <w:color w:val="000000" w:themeColor="text1"/>
            <w:sz w:val="20"/>
            <w:szCs w:val="20"/>
            <w:lang w:eastAsia="en-GB"/>
          </w:rPr>
          <w:t xml:space="preserve"> a reject cause (e.g. max number of active non-3gpp devices reached) and optional</w:t>
        </w:r>
      </w:ins>
      <w:ins w:id="161" w:author="Iskren Ianev 01" w:date="2024-02-16T12:07:00Z">
        <w:r w:rsidR="000F49F8">
          <w:rPr>
            <w:rFonts w:ascii="Times New Roman" w:eastAsia="MS PGothic" w:hAnsi="Times New Roman" w:cs="Times New Roman"/>
            <w:bCs/>
            <w:color w:val="000000" w:themeColor="text1"/>
            <w:sz w:val="20"/>
            <w:szCs w:val="20"/>
            <w:lang w:eastAsia="en-GB"/>
          </w:rPr>
          <w:t>l</w:t>
        </w:r>
      </w:ins>
      <w:ins w:id="162" w:author="Iskren Ianev 01" w:date="2024-02-16T11:38:00Z">
        <w:r w:rsidR="00B76555">
          <w:rPr>
            <w:rFonts w:ascii="Times New Roman" w:eastAsia="MS PGothic" w:hAnsi="Times New Roman" w:cs="Times New Roman"/>
            <w:bCs/>
            <w:color w:val="000000" w:themeColor="text1"/>
            <w:sz w:val="20"/>
            <w:szCs w:val="20"/>
            <w:lang w:eastAsia="en-GB"/>
          </w:rPr>
          <w:t>y a back-off timer</w:t>
        </w:r>
      </w:ins>
      <w:ins w:id="163" w:author="Iskren Ianev 01" w:date="2024-02-16T11:39:00Z">
        <w:r w:rsidR="00B76555">
          <w:rPr>
            <w:rFonts w:ascii="Times New Roman" w:eastAsia="MS PGothic" w:hAnsi="Times New Roman" w:cs="Times New Roman"/>
            <w:bCs/>
            <w:color w:val="000000" w:themeColor="text1"/>
            <w:sz w:val="20"/>
            <w:szCs w:val="20"/>
            <w:lang w:eastAsia="en-GB"/>
          </w:rPr>
          <w:t>.</w:t>
        </w:r>
      </w:ins>
    </w:p>
    <w:p w14:paraId="0FBA097F" w14:textId="77777777" w:rsidR="00D53235" w:rsidRPr="00684E59" w:rsidRDefault="00D53235" w:rsidP="00684E59">
      <w:pPr>
        <w:pStyle w:val="ListParagraph"/>
        <w:rPr>
          <w:ins w:id="164" w:author="Iskren Ianev 01" w:date="2024-02-14T15:46:00Z"/>
          <w:rFonts w:ascii="Times New Roman" w:eastAsia="MS PGothic" w:hAnsi="Times New Roman" w:cs="Times New Roman"/>
          <w:bCs/>
          <w:color w:val="000000" w:themeColor="text1"/>
          <w:sz w:val="20"/>
          <w:szCs w:val="20"/>
          <w:lang w:eastAsia="en-GB"/>
        </w:rPr>
      </w:pPr>
    </w:p>
    <w:p w14:paraId="7E0F9936" w14:textId="6E222FC7" w:rsidR="00EB54C4" w:rsidRPr="00EB54C4" w:rsidRDefault="00EB54C4" w:rsidP="00D53235">
      <w:pPr>
        <w:pStyle w:val="ListParagraph"/>
        <w:numPr>
          <w:ilvl w:val="0"/>
          <w:numId w:val="14"/>
        </w:numPr>
        <w:textAlignment w:val="baseline"/>
        <w:rPr>
          <w:ins w:id="165" w:author="Iskren Ianev 01" w:date="2024-02-16T11:40:00Z"/>
          <w:rFonts w:ascii="Times New Roman" w:eastAsia="MS PGothic" w:hAnsi="Times New Roman" w:cs="Times New Roman"/>
          <w:bCs/>
          <w:color w:val="000000" w:themeColor="text1"/>
          <w:sz w:val="20"/>
          <w:szCs w:val="20"/>
          <w:lang w:eastAsia="en-GB"/>
        </w:rPr>
      </w:pPr>
      <w:ins w:id="166" w:author="Iskren Ianev 01" w:date="2024-02-16T11:40:00Z">
        <w:r w:rsidRPr="00EB54C4">
          <w:rPr>
            <w:rFonts w:ascii="Times New Roman" w:eastAsia="MS PGothic" w:hAnsi="Times New Roman" w:cs="Times New Roman"/>
            <w:bCs/>
            <w:color w:val="000000" w:themeColor="text1"/>
            <w:sz w:val="20"/>
            <w:szCs w:val="20"/>
            <w:lang w:val="en-GB" w:eastAsia="en-GB"/>
          </w:rPr>
          <w:t>The UE shall not allow another request from a non-3gpp device while the back-off timer is still running.</w:t>
        </w:r>
      </w:ins>
    </w:p>
    <w:p w14:paraId="3775A3D4" w14:textId="77777777" w:rsidR="00EB54C4" w:rsidRPr="00EB54C4" w:rsidRDefault="00EB54C4" w:rsidP="00EB54C4">
      <w:pPr>
        <w:pStyle w:val="ListParagraph"/>
        <w:rPr>
          <w:ins w:id="167" w:author="Iskren Ianev 01" w:date="2024-02-16T11:40:00Z"/>
          <w:rFonts w:ascii="Times New Roman" w:eastAsia="MS PGothic" w:hAnsi="Times New Roman" w:cs="Times New Roman"/>
          <w:bCs/>
          <w:color w:val="000000" w:themeColor="text1"/>
          <w:sz w:val="20"/>
          <w:szCs w:val="20"/>
          <w:lang w:val="en-GB" w:eastAsia="en-GB"/>
        </w:rPr>
      </w:pPr>
    </w:p>
    <w:p w14:paraId="15376D41" w14:textId="77777777" w:rsidR="00854565" w:rsidRPr="007144FA" w:rsidRDefault="00854565" w:rsidP="007144FA">
      <w:pPr>
        <w:pStyle w:val="ListParagraph"/>
        <w:ind w:left="644"/>
        <w:textAlignment w:val="baseline"/>
        <w:rPr>
          <w:ins w:id="168" w:author="Iskren Ianev 01" w:date="2024-02-14T14:24:00Z"/>
          <w:rFonts w:ascii="Arial" w:hAnsi="Arial" w:cs="Arial"/>
          <w:sz w:val="20"/>
          <w:szCs w:val="20"/>
        </w:rPr>
      </w:pPr>
    </w:p>
    <w:p w14:paraId="07B1AF71" w14:textId="77777777" w:rsidR="0068473D" w:rsidRDefault="0068473D" w:rsidP="0068473D">
      <w:pPr>
        <w:pStyle w:val="Heading3"/>
      </w:pPr>
      <w:bookmarkStart w:id="169" w:name="_Toc326248711"/>
      <w:bookmarkStart w:id="170" w:name="_Toc510604409"/>
      <w:bookmarkStart w:id="171" w:name="_Toc92875664"/>
      <w:bookmarkStart w:id="172" w:name="_Toc93070688"/>
      <w:bookmarkStart w:id="173" w:name="_Toc146539442"/>
      <w:r w:rsidRPr="0006378A">
        <w:t>6.x.4</w:t>
      </w:r>
      <w:r w:rsidRPr="0006378A">
        <w:tab/>
      </w:r>
      <w:bookmarkEnd w:id="169"/>
      <w:bookmarkEnd w:id="170"/>
      <w:bookmarkEnd w:id="171"/>
      <w:r w:rsidRPr="0006378A">
        <w:t xml:space="preserve">Impacts on </w:t>
      </w:r>
      <w:r>
        <w:t xml:space="preserve">existing </w:t>
      </w:r>
      <w:r w:rsidRPr="0006378A">
        <w:t>services, entities and interfaces</w:t>
      </w:r>
      <w:bookmarkEnd w:id="172"/>
      <w:bookmarkEnd w:id="173"/>
    </w:p>
    <w:p w14:paraId="79E4D676" w14:textId="10A487FB" w:rsidR="00C15734" w:rsidRDefault="00EC2228" w:rsidP="005369BE">
      <w:pPr>
        <w:pStyle w:val="B1"/>
        <w:rPr>
          <w:ins w:id="174" w:author="Iskren Ianev 01" w:date="2024-02-16T12:21:00Z"/>
          <w:lang w:eastAsia="zh-CN"/>
        </w:rPr>
      </w:pPr>
      <w:bookmarkStart w:id="175" w:name="_Hlk158978181"/>
      <w:ins w:id="176" w:author="Iskren Ianev 01" w:date="2024-02-16T12:22:00Z">
        <w:r>
          <w:rPr>
            <w:lang w:eastAsia="zh-CN"/>
          </w:rPr>
          <w:t xml:space="preserve">UE, AMF, UDM: </w:t>
        </w:r>
        <w:r>
          <w:rPr>
            <w:lang w:eastAsia="zh-CN"/>
          </w:rPr>
          <w:tab/>
        </w:r>
      </w:ins>
      <w:ins w:id="177" w:author="Iskren Ianev 01" w:date="2024-02-16T12:23:00Z">
        <w:r w:rsidR="00AE4B93">
          <w:rPr>
            <w:lang w:eastAsia="zh-CN"/>
          </w:rPr>
          <w:t>n</w:t>
        </w:r>
      </w:ins>
      <w:ins w:id="178" w:author="Iskren Ianev 01" w:date="2024-02-16T12:22:00Z">
        <w:r>
          <w:rPr>
            <w:lang w:eastAsia="zh-CN"/>
          </w:rPr>
          <w:t>ew UE’s User Profile handling.</w:t>
        </w:r>
      </w:ins>
    </w:p>
    <w:p w14:paraId="162AC9A4" w14:textId="0DAD6CD9" w:rsidR="008F5410" w:rsidRDefault="008F5410" w:rsidP="005369BE">
      <w:pPr>
        <w:pStyle w:val="B1"/>
        <w:rPr>
          <w:ins w:id="179" w:author="Iskren Ianev 01" w:date="2024-02-16T12:20:00Z"/>
          <w:lang w:eastAsia="zh-CN"/>
        </w:rPr>
      </w:pPr>
      <w:proofErr w:type="spellStart"/>
      <w:ins w:id="180" w:author="Iskren Ianev 01" w:date="2024-02-16T12:20:00Z">
        <w:r>
          <w:rPr>
            <w:lang w:eastAsia="zh-CN"/>
          </w:rPr>
          <w:t>UE</w:t>
        </w:r>
        <w:proofErr w:type="spellEnd"/>
        <w:r>
          <w:rPr>
            <w:lang w:eastAsia="zh-CN"/>
          </w:rPr>
          <w:t>, AMF:</w:t>
        </w:r>
        <w:r>
          <w:rPr>
            <w:lang w:eastAsia="zh-CN"/>
          </w:rPr>
          <w:tab/>
          <w:t>new parameter to indicate new non-3gpp device.</w:t>
        </w:r>
      </w:ins>
    </w:p>
    <w:p w14:paraId="45D69243" w14:textId="31EF7287" w:rsidR="008F5410" w:rsidRDefault="008F5410" w:rsidP="005369BE">
      <w:pPr>
        <w:pStyle w:val="B1"/>
        <w:rPr>
          <w:ins w:id="181" w:author="Iskren Ianev 01" w:date="2024-02-16T12:21:00Z"/>
          <w:lang w:eastAsia="zh-CN"/>
        </w:rPr>
      </w:pPr>
      <w:ins w:id="182" w:author="Iskren Ianev 01" w:date="2024-02-16T12:20:00Z">
        <w:r>
          <w:rPr>
            <w:lang w:eastAsia="zh-CN"/>
          </w:rPr>
          <w:t>AMF:</w:t>
        </w:r>
        <w:r>
          <w:rPr>
            <w:lang w:eastAsia="zh-CN"/>
          </w:rPr>
          <w:tab/>
          <w:t>max number of active non-3gpp devices control.</w:t>
        </w:r>
      </w:ins>
    </w:p>
    <w:bookmarkEnd w:id="30"/>
    <w:bookmarkEnd w:id="175"/>
    <w:p w14:paraId="1FEF4745" w14:textId="6F5559E8" w:rsidR="00D432D0" w:rsidRPr="00167628"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167628">
        <w:rPr>
          <w:rFonts w:ascii="Arial" w:hAnsi="Arial" w:cs="Arial"/>
          <w:noProof/>
          <w:color w:val="0000FF"/>
          <w:sz w:val="28"/>
          <w:szCs w:val="28"/>
        </w:rPr>
        <w:t xml:space="preserve">* * * </w:t>
      </w:r>
      <w:r w:rsidRPr="00167628">
        <w:rPr>
          <w:rFonts w:ascii="Arial" w:hAnsi="Arial" w:cs="Arial" w:hint="eastAsia"/>
          <w:noProof/>
          <w:color w:val="0000FF"/>
          <w:sz w:val="28"/>
          <w:szCs w:val="28"/>
          <w:lang w:eastAsia="zh-CN"/>
        </w:rPr>
        <w:t xml:space="preserve">End of </w:t>
      </w:r>
      <w:r w:rsidR="00EE305D" w:rsidRPr="00167628">
        <w:rPr>
          <w:rFonts w:ascii="Arial" w:hAnsi="Arial" w:cs="Arial"/>
          <w:noProof/>
          <w:color w:val="0000FF"/>
          <w:sz w:val="28"/>
          <w:szCs w:val="28"/>
          <w:lang w:eastAsia="zh-CN"/>
        </w:rPr>
        <w:t>2</w:t>
      </w:r>
      <w:r w:rsidR="00EE305D" w:rsidRPr="00167628">
        <w:rPr>
          <w:rFonts w:ascii="Arial" w:hAnsi="Arial" w:cs="Arial"/>
          <w:noProof/>
          <w:color w:val="0000FF"/>
          <w:sz w:val="28"/>
          <w:szCs w:val="28"/>
          <w:vertAlign w:val="superscript"/>
          <w:lang w:eastAsia="zh-CN"/>
        </w:rPr>
        <w:t>nd</w:t>
      </w:r>
      <w:r w:rsidR="00EE305D" w:rsidRPr="00167628">
        <w:rPr>
          <w:rFonts w:ascii="Arial" w:hAnsi="Arial" w:cs="Arial"/>
          <w:noProof/>
          <w:color w:val="0000FF"/>
          <w:sz w:val="28"/>
          <w:szCs w:val="28"/>
          <w:lang w:eastAsia="zh-CN"/>
        </w:rPr>
        <w:t xml:space="preserve"> </w:t>
      </w:r>
      <w:r w:rsidR="00EE02AB" w:rsidRPr="00167628">
        <w:rPr>
          <w:rFonts w:ascii="Arial" w:hAnsi="Arial" w:cs="Arial"/>
          <w:noProof/>
          <w:color w:val="0000FF"/>
          <w:sz w:val="28"/>
          <w:szCs w:val="28"/>
        </w:rPr>
        <w:t>c</w:t>
      </w:r>
      <w:r w:rsidRPr="00167628">
        <w:rPr>
          <w:rFonts w:ascii="Arial" w:hAnsi="Arial" w:cs="Arial"/>
          <w:noProof/>
          <w:color w:val="0000FF"/>
          <w:sz w:val="28"/>
          <w:szCs w:val="28"/>
        </w:rPr>
        <w:t>hange * * * *</w:t>
      </w:r>
    </w:p>
    <w:p w14:paraId="398DEDE5" w14:textId="23412DC5" w:rsidR="00D432D0" w:rsidRPr="00A2154C" w:rsidRDefault="00D432D0" w:rsidP="00CD2478">
      <w:pPr>
        <w:rPr>
          <w:noProof/>
          <w:lang w:eastAsia="zh-CN"/>
        </w:rPr>
      </w:pPr>
    </w:p>
    <w:sectPr w:rsidR="00D432D0" w:rsidRPr="00A2154C">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15BD4" w14:textId="77777777" w:rsidR="00FB1B10" w:rsidRDefault="00FB1B10">
      <w:r>
        <w:separator/>
      </w:r>
    </w:p>
  </w:endnote>
  <w:endnote w:type="continuationSeparator" w:id="0">
    <w:p w14:paraId="254E2D7D" w14:textId="77777777" w:rsidR="00FB1B10" w:rsidRDefault="00FB1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DD6C4" w14:textId="77777777" w:rsidR="00FB1B10" w:rsidRDefault="00FB1B10">
      <w:r>
        <w:separator/>
      </w:r>
    </w:p>
  </w:footnote>
  <w:footnote w:type="continuationSeparator" w:id="0">
    <w:p w14:paraId="604A6691" w14:textId="77777777" w:rsidR="00FB1B10" w:rsidRDefault="00FB1B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81827" w14:textId="77777777" w:rsidR="00E83EE6" w:rsidRDefault="00E83EE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4"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0" w15:restartNumberingAfterBreak="0">
    <w:nsid w:val="6BCE0F87"/>
    <w:multiLevelType w:val="hybridMultilevel"/>
    <w:tmpl w:val="38DCCBC4"/>
    <w:lvl w:ilvl="0" w:tplc="1F64C32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ABA78D7"/>
    <w:multiLevelType w:val="hybridMultilevel"/>
    <w:tmpl w:val="2CDC4FDC"/>
    <w:lvl w:ilvl="0" w:tplc="A6C6A3EC">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52481990">
    <w:abstractNumId w:val="8"/>
  </w:num>
  <w:num w:numId="2" w16cid:durableId="240020068">
    <w:abstractNumId w:val="9"/>
  </w:num>
  <w:num w:numId="3" w16cid:durableId="471682623">
    <w:abstractNumId w:val="1"/>
  </w:num>
  <w:num w:numId="4" w16cid:durableId="174156485">
    <w:abstractNumId w:val="14"/>
  </w:num>
  <w:num w:numId="5" w16cid:durableId="529801794">
    <w:abstractNumId w:val="12"/>
  </w:num>
  <w:num w:numId="6" w16cid:durableId="543296170">
    <w:abstractNumId w:val="11"/>
  </w:num>
  <w:num w:numId="7" w16cid:durableId="1417437970">
    <w:abstractNumId w:val="4"/>
  </w:num>
  <w:num w:numId="8"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2123649983">
    <w:abstractNumId w:val="6"/>
  </w:num>
  <w:num w:numId="10" w16cid:durableId="2007587195">
    <w:abstractNumId w:val="2"/>
  </w:num>
  <w:num w:numId="11" w16cid:durableId="1733307934">
    <w:abstractNumId w:val="3"/>
  </w:num>
  <w:num w:numId="12" w16cid:durableId="1987971708">
    <w:abstractNumId w:val="7"/>
  </w:num>
  <w:num w:numId="13" w16cid:durableId="1032415601">
    <w:abstractNumId w:val="5"/>
  </w:num>
  <w:num w:numId="14" w16cid:durableId="152990374">
    <w:abstractNumId w:val="10"/>
  </w:num>
  <w:num w:numId="15" w16cid:durableId="59868294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kren Ianev 01">
    <w15:presenceInfo w15:providerId="None" w15:userId="Iskren Ianev 01"/>
  </w15:person>
  <w15:person w15:author="Iskren Ianev 03">
    <w15:presenceInfo w15:providerId="None" w15:userId="Iskren Ianev 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E4B"/>
    <w:rsid w:val="00006270"/>
    <w:rsid w:val="00007745"/>
    <w:rsid w:val="00007F70"/>
    <w:rsid w:val="00014D24"/>
    <w:rsid w:val="00015454"/>
    <w:rsid w:val="00022A5A"/>
    <w:rsid w:val="00022E4A"/>
    <w:rsid w:val="00025A8E"/>
    <w:rsid w:val="00027C34"/>
    <w:rsid w:val="00030B86"/>
    <w:rsid w:val="00036540"/>
    <w:rsid w:val="0003759C"/>
    <w:rsid w:val="00040817"/>
    <w:rsid w:val="00040AB1"/>
    <w:rsid w:val="00041BAD"/>
    <w:rsid w:val="00042BA3"/>
    <w:rsid w:val="00043883"/>
    <w:rsid w:val="0004626D"/>
    <w:rsid w:val="00051EE7"/>
    <w:rsid w:val="0005261E"/>
    <w:rsid w:val="00053191"/>
    <w:rsid w:val="00053553"/>
    <w:rsid w:val="00055B81"/>
    <w:rsid w:val="000567B6"/>
    <w:rsid w:val="000571F3"/>
    <w:rsid w:val="00064904"/>
    <w:rsid w:val="00070835"/>
    <w:rsid w:val="00074BA2"/>
    <w:rsid w:val="000756AE"/>
    <w:rsid w:val="0007625C"/>
    <w:rsid w:val="00077025"/>
    <w:rsid w:val="0008154C"/>
    <w:rsid w:val="000826F7"/>
    <w:rsid w:val="00085747"/>
    <w:rsid w:val="0008740A"/>
    <w:rsid w:val="00091760"/>
    <w:rsid w:val="0009278B"/>
    <w:rsid w:val="0009325E"/>
    <w:rsid w:val="000951B4"/>
    <w:rsid w:val="000A17DE"/>
    <w:rsid w:val="000A1A1A"/>
    <w:rsid w:val="000A24FD"/>
    <w:rsid w:val="000A71EB"/>
    <w:rsid w:val="000A72B5"/>
    <w:rsid w:val="000B019A"/>
    <w:rsid w:val="000B26A0"/>
    <w:rsid w:val="000B6310"/>
    <w:rsid w:val="000B7FEF"/>
    <w:rsid w:val="000C4916"/>
    <w:rsid w:val="000C6598"/>
    <w:rsid w:val="000C6DF3"/>
    <w:rsid w:val="000D1BF7"/>
    <w:rsid w:val="000D5397"/>
    <w:rsid w:val="000D55AA"/>
    <w:rsid w:val="000E2050"/>
    <w:rsid w:val="000E3A0E"/>
    <w:rsid w:val="000E4C9D"/>
    <w:rsid w:val="000E608B"/>
    <w:rsid w:val="000E6235"/>
    <w:rsid w:val="000F03B5"/>
    <w:rsid w:val="000F13A3"/>
    <w:rsid w:val="000F1C79"/>
    <w:rsid w:val="000F3B6A"/>
    <w:rsid w:val="000F49F8"/>
    <w:rsid w:val="000F5743"/>
    <w:rsid w:val="000F73CB"/>
    <w:rsid w:val="000F76CD"/>
    <w:rsid w:val="00101F88"/>
    <w:rsid w:val="0010319C"/>
    <w:rsid w:val="00107AAB"/>
    <w:rsid w:val="001123C0"/>
    <w:rsid w:val="0011428E"/>
    <w:rsid w:val="0011444E"/>
    <w:rsid w:val="00114FA5"/>
    <w:rsid w:val="00115F97"/>
    <w:rsid w:val="0011625D"/>
    <w:rsid w:val="00116A6F"/>
    <w:rsid w:val="00116DDE"/>
    <w:rsid w:val="00117890"/>
    <w:rsid w:val="00120738"/>
    <w:rsid w:val="0012269C"/>
    <w:rsid w:val="00123A5C"/>
    <w:rsid w:val="00123B66"/>
    <w:rsid w:val="0012485D"/>
    <w:rsid w:val="0012798E"/>
    <w:rsid w:val="00130D62"/>
    <w:rsid w:val="00130F39"/>
    <w:rsid w:val="00131E5D"/>
    <w:rsid w:val="0013504C"/>
    <w:rsid w:val="0014095D"/>
    <w:rsid w:val="00143870"/>
    <w:rsid w:val="001455B2"/>
    <w:rsid w:val="0014711F"/>
    <w:rsid w:val="00151453"/>
    <w:rsid w:val="00153B9C"/>
    <w:rsid w:val="00153F5B"/>
    <w:rsid w:val="00154502"/>
    <w:rsid w:val="001553AD"/>
    <w:rsid w:val="00157A89"/>
    <w:rsid w:val="0016030E"/>
    <w:rsid w:val="00160DA4"/>
    <w:rsid w:val="00163F46"/>
    <w:rsid w:val="00164EA4"/>
    <w:rsid w:val="0016550E"/>
    <w:rsid w:val="00166369"/>
    <w:rsid w:val="00167628"/>
    <w:rsid w:val="0016779E"/>
    <w:rsid w:val="00171A0C"/>
    <w:rsid w:val="0017357F"/>
    <w:rsid w:val="001777F1"/>
    <w:rsid w:val="001805CC"/>
    <w:rsid w:val="00184B34"/>
    <w:rsid w:val="0019178F"/>
    <w:rsid w:val="00192A03"/>
    <w:rsid w:val="0019313D"/>
    <w:rsid w:val="001A05EB"/>
    <w:rsid w:val="001A0BD7"/>
    <w:rsid w:val="001A3D0D"/>
    <w:rsid w:val="001A722E"/>
    <w:rsid w:val="001B0D17"/>
    <w:rsid w:val="001B14DC"/>
    <w:rsid w:val="001B2899"/>
    <w:rsid w:val="001B3924"/>
    <w:rsid w:val="001B4BC3"/>
    <w:rsid w:val="001C36E1"/>
    <w:rsid w:val="001C41C0"/>
    <w:rsid w:val="001C4AC4"/>
    <w:rsid w:val="001D283C"/>
    <w:rsid w:val="001D4A54"/>
    <w:rsid w:val="001D505D"/>
    <w:rsid w:val="001D6518"/>
    <w:rsid w:val="001D6808"/>
    <w:rsid w:val="001D7020"/>
    <w:rsid w:val="001E1EF1"/>
    <w:rsid w:val="001E3586"/>
    <w:rsid w:val="001E3FF2"/>
    <w:rsid w:val="001E41F3"/>
    <w:rsid w:val="001E5A1C"/>
    <w:rsid w:val="001F19B6"/>
    <w:rsid w:val="001F6C9D"/>
    <w:rsid w:val="001F7015"/>
    <w:rsid w:val="00201D47"/>
    <w:rsid w:val="0020225A"/>
    <w:rsid w:val="002037DB"/>
    <w:rsid w:val="0020689F"/>
    <w:rsid w:val="002100CD"/>
    <w:rsid w:val="0021094D"/>
    <w:rsid w:val="00210E61"/>
    <w:rsid w:val="00212FF7"/>
    <w:rsid w:val="0021342F"/>
    <w:rsid w:val="0021348C"/>
    <w:rsid w:val="0021355F"/>
    <w:rsid w:val="002151E1"/>
    <w:rsid w:val="00217A12"/>
    <w:rsid w:val="00217A4E"/>
    <w:rsid w:val="0022031F"/>
    <w:rsid w:val="00225F6D"/>
    <w:rsid w:val="002264BB"/>
    <w:rsid w:val="0022693B"/>
    <w:rsid w:val="00227824"/>
    <w:rsid w:val="0022794E"/>
    <w:rsid w:val="00230D1D"/>
    <w:rsid w:val="00232D54"/>
    <w:rsid w:val="00234AFF"/>
    <w:rsid w:val="00241618"/>
    <w:rsid w:val="00242DA0"/>
    <w:rsid w:val="002453AE"/>
    <w:rsid w:val="00247FAF"/>
    <w:rsid w:val="00250C14"/>
    <w:rsid w:val="00252B7A"/>
    <w:rsid w:val="002578C0"/>
    <w:rsid w:val="00262BAD"/>
    <w:rsid w:val="00265726"/>
    <w:rsid w:val="0026641C"/>
    <w:rsid w:val="0027017A"/>
    <w:rsid w:val="00275625"/>
    <w:rsid w:val="00275D12"/>
    <w:rsid w:val="002769F4"/>
    <w:rsid w:val="0028267E"/>
    <w:rsid w:val="00284C1C"/>
    <w:rsid w:val="00285E06"/>
    <w:rsid w:val="00292037"/>
    <w:rsid w:val="002939E3"/>
    <w:rsid w:val="00296295"/>
    <w:rsid w:val="002A1202"/>
    <w:rsid w:val="002A55CE"/>
    <w:rsid w:val="002A5B8C"/>
    <w:rsid w:val="002A6E1D"/>
    <w:rsid w:val="002A7CB1"/>
    <w:rsid w:val="002B1F0E"/>
    <w:rsid w:val="002B216D"/>
    <w:rsid w:val="002B272F"/>
    <w:rsid w:val="002B38EA"/>
    <w:rsid w:val="002B5890"/>
    <w:rsid w:val="002C4C71"/>
    <w:rsid w:val="002C5F78"/>
    <w:rsid w:val="002C6717"/>
    <w:rsid w:val="002D03AD"/>
    <w:rsid w:val="002D0D48"/>
    <w:rsid w:val="002D12D0"/>
    <w:rsid w:val="002E138F"/>
    <w:rsid w:val="002E3669"/>
    <w:rsid w:val="002E381E"/>
    <w:rsid w:val="002E61CB"/>
    <w:rsid w:val="002E73C5"/>
    <w:rsid w:val="002E76C7"/>
    <w:rsid w:val="002F03A4"/>
    <w:rsid w:val="002F4F4B"/>
    <w:rsid w:val="002F666F"/>
    <w:rsid w:val="003036F6"/>
    <w:rsid w:val="00311FA2"/>
    <w:rsid w:val="00314F62"/>
    <w:rsid w:val="003153F4"/>
    <w:rsid w:val="003154B5"/>
    <w:rsid w:val="0031575F"/>
    <w:rsid w:val="00315B36"/>
    <w:rsid w:val="003162B2"/>
    <w:rsid w:val="003226C8"/>
    <w:rsid w:val="00322846"/>
    <w:rsid w:val="003243C4"/>
    <w:rsid w:val="00324B09"/>
    <w:rsid w:val="00326316"/>
    <w:rsid w:val="00331EA6"/>
    <w:rsid w:val="0033295F"/>
    <w:rsid w:val="00332BBF"/>
    <w:rsid w:val="00333834"/>
    <w:rsid w:val="003355A1"/>
    <w:rsid w:val="003355D5"/>
    <w:rsid w:val="00340BF3"/>
    <w:rsid w:val="00342E2C"/>
    <w:rsid w:val="00343A3B"/>
    <w:rsid w:val="00344872"/>
    <w:rsid w:val="00345B90"/>
    <w:rsid w:val="003462EB"/>
    <w:rsid w:val="003468E5"/>
    <w:rsid w:val="00347CAD"/>
    <w:rsid w:val="003551A4"/>
    <w:rsid w:val="00357277"/>
    <w:rsid w:val="0036065E"/>
    <w:rsid w:val="00361937"/>
    <w:rsid w:val="00364534"/>
    <w:rsid w:val="00364BB3"/>
    <w:rsid w:val="00370529"/>
    <w:rsid w:val="00370766"/>
    <w:rsid w:val="0037090F"/>
    <w:rsid w:val="00370C5A"/>
    <w:rsid w:val="00372AF6"/>
    <w:rsid w:val="00373208"/>
    <w:rsid w:val="003741A2"/>
    <w:rsid w:val="00375874"/>
    <w:rsid w:val="00377511"/>
    <w:rsid w:val="00377B55"/>
    <w:rsid w:val="00380810"/>
    <w:rsid w:val="0038229A"/>
    <w:rsid w:val="00384DA4"/>
    <w:rsid w:val="00386610"/>
    <w:rsid w:val="00386BA7"/>
    <w:rsid w:val="0039021B"/>
    <w:rsid w:val="003907C9"/>
    <w:rsid w:val="00391F21"/>
    <w:rsid w:val="00394B14"/>
    <w:rsid w:val="0039606F"/>
    <w:rsid w:val="003961DF"/>
    <w:rsid w:val="003A37CF"/>
    <w:rsid w:val="003A3A40"/>
    <w:rsid w:val="003A3BFE"/>
    <w:rsid w:val="003A3F73"/>
    <w:rsid w:val="003A46BE"/>
    <w:rsid w:val="003A66A8"/>
    <w:rsid w:val="003A6A5D"/>
    <w:rsid w:val="003A6AC7"/>
    <w:rsid w:val="003B37D3"/>
    <w:rsid w:val="003B47C9"/>
    <w:rsid w:val="003B4BC8"/>
    <w:rsid w:val="003B6045"/>
    <w:rsid w:val="003C4850"/>
    <w:rsid w:val="003C6517"/>
    <w:rsid w:val="003E2161"/>
    <w:rsid w:val="003E29EF"/>
    <w:rsid w:val="003E6B2D"/>
    <w:rsid w:val="003E6BFC"/>
    <w:rsid w:val="003E7F24"/>
    <w:rsid w:val="003F00E8"/>
    <w:rsid w:val="003F1A09"/>
    <w:rsid w:val="003F5A6D"/>
    <w:rsid w:val="003F7F79"/>
    <w:rsid w:val="00400ED0"/>
    <w:rsid w:val="00401FDD"/>
    <w:rsid w:val="00403431"/>
    <w:rsid w:val="00410EB4"/>
    <w:rsid w:val="004112C3"/>
    <w:rsid w:val="004120CD"/>
    <w:rsid w:val="0041274E"/>
    <w:rsid w:val="004129B0"/>
    <w:rsid w:val="00414536"/>
    <w:rsid w:val="00421470"/>
    <w:rsid w:val="00422426"/>
    <w:rsid w:val="00423ECB"/>
    <w:rsid w:val="0042457B"/>
    <w:rsid w:val="00424B26"/>
    <w:rsid w:val="00424B44"/>
    <w:rsid w:val="00424CFA"/>
    <w:rsid w:val="004252DB"/>
    <w:rsid w:val="00425614"/>
    <w:rsid w:val="004329C0"/>
    <w:rsid w:val="00432A30"/>
    <w:rsid w:val="0043449D"/>
    <w:rsid w:val="004349E6"/>
    <w:rsid w:val="00436BAB"/>
    <w:rsid w:val="00440C04"/>
    <w:rsid w:val="00441057"/>
    <w:rsid w:val="00445C87"/>
    <w:rsid w:val="00445CD0"/>
    <w:rsid w:val="00446480"/>
    <w:rsid w:val="00446E16"/>
    <w:rsid w:val="004478DE"/>
    <w:rsid w:val="00454286"/>
    <w:rsid w:val="004543B0"/>
    <w:rsid w:val="00455918"/>
    <w:rsid w:val="00455C18"/>
    <w:rsid w:val="004659A0"/>
    <w:rsid w:val="00465E41"/>
    <w:rsid w:val="00467B0D"/>
    <w:rsid w:val="00472DF6"/>
    <w:rsid w:val="00472E15"/>
    <w:rsid w:val="004747F7"/>
    <w:rsid w:val="00474C27"/>
    <w:rsid w:val="00475142"/>
    <w:rsid w:val="0047701D"/>
    <w:rsid w:val="004818B1"/>
    <w:rsid w:val="00482B20"/>
    <w:rsid w:val="0048461C"/>
    <w:rsid w:val="00484816"/>
    <w:rsid w:val="00486FED"/>
    <w:rsid w:val="0049014B"/>
    <w:rsid w:val="0049211E"/>
    <w:rsid w:val="004921EA"/>
    <w:rsid w:val="00492762"/>
    <w:rsid w:val="00493B9E"/>
    <w:rsid w:val="0049586D"/>
    <w:rsid w:val="0049670D"/>
    <w:rsid w:val="004A2F01"/>
    <w:rsid w:val="004A6AC1"/>
    <w:rsid w:val="004A6CE2"/>
    <w:rsid w:val="004B3E95"/>
    <w:rsid w:val="004B46B0"/>
    <w:rsid w:val="004B4F9F"/>
    <w:rsid w:val="004B57E6"/>
    <w:rsid w:val="004C1FB0"/>
    <w:rsid w:val="004C71CD"/>
    <w:rsid w:val="004C72F9"/>
    <w:rsid w:val="004D0D75"/>
    <w:rsid w:val="004D4785"/>
    <w:rsid w:val="004D700F"/>
    <w:rsid w:val="004E09E9"/>
    <w:rsid w:val="004E165D"/>
    <w:rsid w:val="004E1F3A"/>
    <w:rsid w:val="004E339C"/>
    <w:rsid w:val="004E592F"/>
    <w:rsid w:val="004E6244"/>
    <w:rsid w:val="004F184A"/>
    <w:rsid w:val="004F62A6"/>
    <w:rsid w:val="005006B8"/>
    <w:rsid w:val="005010A4"/>
    <w:rsid w:val="005027F4"/>
    <w:rsid w:val="00504BED"/>
    <w:rsid w:val="00505FA8"/>
    <w:rsid w:val="00506293"/>
    <w:rsid w:val="00506329"/>
    <w:rsid w:val="0050780D"/>
    <w:rsid w:val="00510DA1"/>
    <w:rsid w:val="005132AB"/>
    <w:rsid w:val="005137D1"/>
    <w:rsid w:val="00513980"/>
    <w:rsid w:val="00514AE6"/>
    <w:rsid w:val="00517957"/>
    <w:rsid w:val="00520946"/>
    <w:rsid w:val="00521476"/>
    <w:rsid w:val="005218DD"/>
    <w:rsid w:val="005219A0"/>
    <w:rsid w:val="00525DE5"/>
    <w:rsid w:val="00527E8F"/>
    <w:rsid w:val="00532277"/>
    <w:rsid w:val="0053561C"/>
    <w:rsid w:val="00535E89"/>
    <w:rsid w:val="005369BE"/>
    <w:rsid w:val="0053743D"/>
    <w:rsid w:val="00546BAB"/>
    <w:rsid w:val="00550C60"/>
    <w:rsid w:val="00550DC8"/>
    <w:rsid w:val="00554B34"/>
    <w:rsid w:val="00563633"/>
    <w:rsid w:val="00565423"/>
    <w:rsid w:val="005660BD"/>
    <w:rsid w:val="00567474"/>
    <w:rsid w:val="00567FC9"/>
    <w:rsid w:val="005726FA"/>
    <w:rsid w:val="00573DD0"/>
    <w:rsid w:val="00580618"/>
    <w:rsid w:val="0058703A"/>
    <w:rsid w:val="00587BD8"/>
    <w:rsid w:val="0059050C"/>
    <w:rsid w:val="00591D6B"/>
    <w:rsid w:val="00595F8E"/>
    <w:rsid w:val="0059781F"/>
    <w:rsid w:val="00597A8C"/>
    <w:rsid w:val="005A1A29"/>
    <w:rsid w:val="005A1DDA"/>
    <w:rsid w:val="005A379C"/>
    <w:rsid w:val="005A3F92"/>
    <w:rsid w:val="005A634A"/>
    <w:rsid w:val="005B1361"/>
    <w:rsid w:val="005B5D33"/>
    <w:rsid w:val="005B62CC"/>
    <w:rsid w:val="005B6E99"/>
    <w:rsid w:val="005C1635"/>
    <w:rsid w:val="005C2506"/>
    <w:rsid w:val="005C2580"/>
    <w:rsid w:val="005C2B6A"/>
    <w:rsid w:val="005C4FFA"/>
    <w:rsid w:val="005C669F"/>
    <w:rsid w:val="005D43B7"/>
    <w:rsid w:val="005D5305"/>
    <w:rsid w:val="005D671F"/>
    <w:rsid w:val="005D74BC"/>
    <w:rsid w:val="005E1657"/>
    <w:rsid w:val="005E2164"/>
    <w:rsid w:val="005E2B3E"/>
    <w:rsid w:val="005E2C44"/>
    <w:rsid w:val="005E31A5"/>
    <w:rsid w:val="005E4909"/>
    <w:rsid w:val="005E5912"/>
    <w:rsid w:val="005E5FA6"/>
    <w:rsid w:val="005E658C"/>
    <w:rsid w:val="005F2491"/>
    <w:rsid w:val="005F357F"/>
    <w:rsid w:val="005F6AA2"/>
    <w:rsid w:val="00600BAE"/>
    <w:rsid w:val="00600CAD"/>
    <w:rsid w:val="00600DC4"/>
    <w:rsid w:val="006026A5"/>
    <w:rsid w:val="00604CD9"/>
    <w:rsid w:val="006077E4"/>
    <w:rsid w:val="00607CA1"/>
    <w:rsid w:val="00611A8C"/>
    <w:rsid w:val="00612D43"/>
    <w:rsid w:val="00614F00"/>
    <w:rsid w:val="00616D8F"/>
    <w:rsid w:val="00617224"/>
    <w:rsid w:val="0061797E"/>
    <w:rsid w:val="0062136E"/>
    <w:rsid w:val="00621506"/>
    <w:rsid w:val="00621F42"/>
    <w:rsid w:val="00622EC1"/>
    <w:rsid w:val="00624BEE"/>
    <w:rsid w:val="006251E4"/>
    <w:rsid w:val="006254AD"/>
    <w:rsid w:val="00626B83"/>
    <w:rsid w:val="0063496E"/>
    <w:rsid w:val="00640882"/>
    <w:rsid w:val="00642835"/>
    <w:rsid w:val="00644B6A"/>
    <w:rsid w:val="00645462"/>
    <w:rsid w:val="006463B0"/>
    <w:rsid w:val="00646C7A"/>
    <w:rsid w:val="00647AAA"/>
    <w:rsid w:val="00647E1A"/>
    <w:rsid w:val="0065003E"/>
    <w:rsid w:val="00650C6F"/>
    <w:rsid w:val="00650ECA"/>
    <w:rsid w:val="006518BB"/>
    <w:rsid w:val="00651E71"/>
    <w:rsid w:val="006528DC"/>
    <w:rsid w:val="00652B9E"/>
    <w:rsid w:val="006557EB"/>
    <w:rsid w:val="00656819"/>
    <w:rsid w:val="006622F6"/>
    <w:rsid w:val="00667E33"/>
    <w:rsid w:val="006701E0"/>
    <w:rsid w:val="006711D3"/>
    <w:rsid w:val="00671708"/>
    <w:rsid w:val="00672F57"/>
    <w:rsid w:val="0067448A"/>
    <w:rsid w:val="00675216"/>
    <w:rsid w:val="00675FA3"/>
    <w:rsid w:val="0067640C"/>
    <w:rsid w:val="006770C1"/>
    <w:rsid w:val="00677712"/>
    <w:rsid w:val="00681DA1"/>
    <w:rsid w:val="0068473D"/>
    <w:rsid w:val="00684E59"/>
    <w:rsid w:val="00685446"/>
    <w:rsid w:val="00686365"/>
    <w:rsid w:val="00690E45"/>
    <w:rsid w:val="00691370"/>
    <w:rsid w:val="00691512"/>
    <w:rsid w:val="00691CF9"/>
    <w:rsid w:val="00691DC9"/>
    <w:rsid w:val="00692DD3"/>
    <w:rsid w:val="00696627"/>
    <w:rsid w:val="006A00A9"/>
    <w:rsid w:val="006A0945"/>
    <w:rsid w:val="006A0FAB"/>
    <w:rsid w:val="006A2672"/>
    <w:rsid w:val="006A4747"/>
    <w:rsid w:val="006B195D"/>
    <w:rsid w:val="006B1EAC"/>
    <w:rsid w:val="006B2F1B"/>
    <w:rsid w:val="006B73A9"/>
    <w:rsid w:val="006C2233"/>
    <w:rsid w:val="006C7281"/>
    <w:rsid w:val="006D37C0"/>
    <w:rsid w:val="006D3988"/>
    <w:rsid w:val="006D3CFA"/>
    <w:rsid w:val="006D4207"/>
    <w:rsid w:val="006D48A6"/>
    <w:rsid w:val="006D5EC3"/>
    <w:rsid w:val="006D6CBC"/>
    <w:rsid w:val="006D71C2"/>
    <w:rsid w:val="006E0991"/>
    <w:rsid w:val="006E0E06"/>
    <w:rsid w:val="006E1277"/>
    <w:rsid w:val="006E21FB"/>
    <w:rsid w:val="006E2643"/>
    <w:rsid w:val="006E7C20"/>
    <w:rsid w:val="006F101C"/>
    <w:rsid w:val="0070073D"/>
    <w:rsid w:val="007010B6"/>
    <w:rsid w:val="007067A7"/>
    <w:rsid w:val="00706C77"/>
    <w:rsid w:val="007070C2"/>
    <w:rsid w:val="00707187"/>
    <w:rsid w:val="00707910"/>
    <w:rsid w:val="00713847"/>
    <w:rsid w:val="007144FA"/>
    <w:rsid w:val="007209EC"/>
    <w:rsid w:val="00721379"/>
    <w:rsid w:val="007229BF"/>
    <w:rsid w:val="00722F92"/>
    <w:rsid w:val="00722FA4"/>
    <w:rsid w:val="00723C32"/>
    <w:rsid w:val="00724337"/>
    <w:rsid w:val="00724A59"/>
    <w:rsid w:val="00725D3B"/>
    <w:rsid w:val="00727055"/>
    <w:rsid w:val="0072770B"/>
    <w:rsid w:val="007330E3"/>
    <w:rsid w:val="00734402"/>
    <w:rsid w:val="00740881"/>
    <w:rsid w:val="00740C00"/>
    <w:rsid w:val="00743921"/>
    <w:rsid w:val="00744C8E"/>
    <w:rsid w:val="007454CA"/>
    <w:rsid w:val="007479F4"/>
    <w:rsid w:val="00751865"/>
    <w:rsid w:val="007526A2"/>
    <w:rsid w:val="007529BF"/>
    <w:rsid w:val="0075328C"/>
    <w:rsid w:val="007565CE"/>
    <w:rsid w:val="00757B45"/>
    <w:rsid w:val="007600DB"/>
    <w:rsid w:val="007618A9"/>
    <w:rsid w:val="00763A98"/>
    <w:rsid w:val="007643F2"/>
    <w:rsid w:val="00770891"/>
    <w:rsid w:val="00770A40"/>
    <w:rsid w:val="007715B5"/>
    <w:rsid w:val="00774AF9"/>
    <w:rsid w:val="00775928"/>
    <w:rsid w:val="00780D92"/>
    <w:rsid w:val="007822D5"/>
    <w:rsid w:val="00782354"/>
    <w:rsid w:val="00783960"/>
    <w:rsid w:val="00784C5A"/>
    <w:rsid w:val="00785D68"/>
    <w:rsid w:val="00786887"/>
    <w:rsid w:val="00791980"/>
    <w:rsid w:val="00792DE0"/>
    <w:rsid w:val="00792F03"/>
    <w:rsid w:val="0079392A"/>
    <w:rsid w:val="00793E79"/>
    <w:rsid w:val="007947EA"/>
    <w:rsid w:val="0079682C"/>
    <w:rsid w:val="007A18CE"/>
    <w:rsid w:val="007A4A08"/>
    <w:rsid w:val="007A5438"/>
    <w:rsid w:val="007A624F"/>
    <w:rsid w:val="007A657E"/>
    <w:rsid w:val="007A7324"/>
    <w:rsid w:val="007B044D"/>
    <w:rsid w:val="007B0628"/>
    <w:rsid w:val="007B23AB"/>
    <w:rsid w:val="007B24BC"/>
    <w:rsid w:val="007B4183"/>
    <w:rsid w:val="007B512A"/>
    <w:rsid w:val="007B6249"/>
    <w:rsid w:val="007B738D"/>
    <w:rsid w:val="007C2097"/>
    <w:rsid w:val="007C2A38"/>
    <w:rsid w:val="007C2B16"/>
    <w:rsid w:val="007C3964"/>
    <w:rsid w:val="007C6054"/>
    <w:rsid w:val="007C6AAE"/>
    <w:rsid w:val="007C78CB"/>
    <w:rsid w:val="007D2D5A"/>
    <w:rsid w:val="007E0DCE"/>
    <w:rsid w:val="007E120F"/>
    <w:rsid w:val="007E1797"/>
    <w:rsid w:val="007E3824"/>
    <w:rsid w:val="007E43BB"/>
    <w:rsid w:val="007E45C5"/>
    <w:rsid w:val="007E474F"/>
    <w:rsid w:val="007E60AF"/>
    <w:rsid w:val="007F0C3B"/>
    <w:rsid w:val="007F151F"/>
    <w:rsid w:val="007F1CC1"/>
    <w:rsid w:val="007F2599"/>
    <w:rsid w:val="007F4D48"/>
    <w:rsid w:val="00800104"/>
    <w:rsid w:val="00805B6A"/>
    <w:rsid w:val="00807555"/>
    <w:rsid w:val="0081105A"/>
    <w:rsid w:val="00816C5D"/>
    <w:rsid w:val="00817868"/>
    <w:rsid w:val="0082104A"/>
    <w:rsid w:val="00823240"/>
    <w:rsid w:val="00831206"/>
    <w:rsid w:val="0083214C"/>
    <w:rsid w:val="00834B25"/>
    <w:rsid w:val="00834B61"/>
    <w:rsid w:val="00840C2D"/>
    <w:rsid w:val="00840D4E"/>
    <w:rsid w:val="00841EEE"/>
    <w:rsid w:val="00843C12"/>
    <w:rsid w:val="00843C3D"/>
    <w:rsid w:val="008460A1"/>
    <w:rsid w:val="00846E9C"/>
    <w:rsid w:val="00847BF6"/>
    <w:rsid w:val="0085148B"/>
    <w:rsid w:val="00851F05"/>
    <w:rsid w:val="00852117"/>
    <w:rsid w:val="008527EA"/>
    <w:rsid w:val="00854565"/>
    <w:rsid w:val="0085467E"/>
    <w:rsid w:val="00855197"/>
    <w:rsid w:val="00855426"/>
    <w:rsid w:val="00855E69"/>
    <w:rsid w:val="00856B98"/>
    <w:rsid w:val="00857878"/>
    <w:rsid w:val="00861D55"/>
    <w:rsid w:val="00870658"/>
    <w:rsid w:val="00870EE7"/>
    <w:rsid w:val="00871A78"/>
    <w:rsid w:val="0087436C"/>
    <w:rsid w:val="00876E1B"/>
    <w:rsid w:val="008774D3"/>
    <w:rsid w:val="00881AEE"/>
    <w:rsid w:val="008842D7"/>
    <w:rsid w:val="008875E1"/>
    <w:rsid w:val="00892537"/>
    <w:rsid w:val="008933C4"/>
    <w:rsid w:val="008934F2"/>
    <w:rsid w:val="0089368E"/>
    <w:rsid w:val="008937EC"/>
    <w:rsid w:val="00894381"/>
    <w:rsid w:val="008A0451"/>
    <w:rsid w:val="008A3A99"/>
    <w:rsid w:val="008A45BF"/>
    <w:rsid w:val="008A4A0E"/>
    <w:rsid w:val="008A5E86"/>
    <w:rsid w:val="008B1118"/>
    <w:rsid w:val="008B1931"/>
    <w:rsid w:val="008B1D84"/>
    <w:rsid w:val="008B25C7"/>
    <w:rsid w:val="008B3DB0"/>
    <w:rsid w:val="008B429B"/>
    <w:rsid w:val="008B43BC"/>
    <w:rsid w:val="008B45B6"/>
    <w:rsid w:val="008B5EBB"/>
    <w:rsid w:val="008C0B53"/>
    <w:rsid w:val="008C0BE9"/>
    <w:rsid w:val="008C1C3C"/>
    <w:rsid w:val="008C3239"/>
    <w:rsid w:val="008C66DA"/>
    <w:rsid w:val="008D2ED9"/>
    <w:rsid w:val="008D6BC4"/>
    <w:rsid w:val="008E0646"/>
    <w:rsid w:val="008E259A"/>
    <w:rsid w:val="008E2A1D"/>
    <w:rsid w:val="008E448A"/>
    <w:rsid w:val="008E53AA"/>
    <w:rsid w:val="008F0CD9"/>
    <w:rsid w:val="008F33A2"/>
    <w:rsid w:val="008F5410"/>
    <w:rsid w:val="008F647C"/>
    <w:rsid w:val="008F686C"/>
    <w:rsid w:val="008F6AB2"/>
    <w:rsid w:val="008F7B65"/>
    <w:rsid w:val="0090069B"/>
    <w:rsid w:val="0090342D"/>
    <w:rsid w:val="009037CC"/>
    <w:rsid w:val="00907B2C"/>
    <w:rsid w:val="00907DCF"/>
    <w:rsid w:val="00907F85"/>
    <w:rsid w:val="00912B82"/>
    <w:rsid w:val="00912D20"/>
    <w:rsid w:val="00916F68"/>
    <w:rsid w:val="009173C8"/>
    <w:rsid w:val="00925E7F"/>
    <w:rsid w:val="00926BA4"/>
    <w:rsid w:val="00930E04"/>
    <w:rsid w:val="00933856"/>
    <w:rsid w:val="00941297"/>
    <w:rsid w:val="00941F69"/>
    <w:rsid w:val="009432A3"/>
    <w:rsid w:val="00951C5B"/>
    <w:rsid w:val="00952BE4"/>
    <w:rsid w:val="009534F4"/>
    <w:rsid w:val="00954FDF"/>
    <w:rsid w:val="00957D6A"/>
    <w:rsid w:val="00960F9E"/>
    <w:rsid w:val="00963F6C"/>
    <w:rsid w:val="00964EE3"/>
    <w:rsid w:val="00964F6C"/>
    <w:rsid w:val="0096794B"/>
    <w:rsid w:val="009765D8"/>
    <w:rsid w:val="00980153"/>
    <w:rsid w:val="0098295E"/>
    <w:rsid w:val="009878E0"/>
    <w:rsid w:val="009903C7"/>
    <w:rsid w:val="00990B76"/>
    <w:rsid w:val="009917AE"/>
    <w:rsid w:val="009937EF"/>
    <w:rsid w:val="009947C8"/>
    <w:rsid w:val="00997177"/>
    <w:rsid w:val="009978AA"/>
    <w:rsid w:val="0099792E"/>
    <w:rsid w:val="009A0938"/>
    <w:rsid w:val="009A4CA9"/>
    <w:rsid w:val="009B0355"/>
    <w:rsid w:val="009B1144"/>
    <w:rsid w:val="009B1EAA"/>
    <w:rsid w:val="009B3DE5"/>
    <w:rsid w:val="009B4484"/>
    <w:rsid w:val="009B739E"/>
    <w:rsid w:val="009C0237"/>
    <w:rsid w:val="009C06CB"/>
    <w:rsid w:val="009C0BA4"/>
    <w:rsid w:val="009C2067"/>
    <w:rsid w:val="009C42CC"/>
    <w:rsid w:val="009C5B01"/>
    <w:rsid w:val="009C61B9"/>
    <w:rsid w:val="009C7C32"/>
    <w:rsid w:val="009D0B5B"/>
    <w:rsid w:val="009D6D60"/>
    <w:rsid w:val="009D7120"/>
    <w:rsid w:val="009D7CF3"/>
    <w:rsid w:val="009E0A64"/>
    <w:rsid w:val="009E207D"/>
    <w:rsid w:val="009E3297"/>
    <w:rsid w:val="009E49D7"/>
    <w:rsid w:val="009E4CAD"/>
    <w:rsid w:val="009E57A8"/>
    <w:rsid w:val="009F31F8"/>
    <w:rsid w:val="009F54AB"/>
    <w:rsid w:val="009F67EE"/>
    <w:rsid w:val="009F7FF6"/>
    <w:rsid w:val="00A00BEF"/>
    <w:rsid w:val="00A027DF"/>
    <w:rsid w:val="00A067E9"/>
    <w:rsid w:val="00A06AF5"/>
    <w:rsid w:val="00A07389"/>
    <w:rsid w:val="00A1240A"/>
    <w:rsid w:val="00A16CE5"/>
    <w:rsid w:val="00A17358"/>
    <w:rsid w:val="00A20321"/>
    <w:rsid w:val="00A2154C"/>
    <w:rsid w:val="00A2192D"/>
    <w:rsid w:val="00A25345"/>
    <w:rsid w:val="00A26DF2"/>
    <w:rsid w:val="00A305EF"/>
    <w:rsid w:val="00A3381A"/>
    <w:rsid w:val="00A34111"/>
    <w:rsid w:val="00A3669C"/>
    <w:rsid w:val="00A373CA"/>
    <w:rsid w:val="00A40F3B"/>
    <w:rsid w:val="00A4185A"/>
    <w:rsid w:val="00A45459"/>
    <w:rsid w:val="00A46E15"/>
    <w:rsid w:val="00A471EB"/>
    <w:rsid w:val="00A47E70"/>
    <w:rsid w:val="00A50BA8"/>
    <w:rsid w:val="00A53B9E"/>
    <w:rsid w:val="00A56328"/>
    <w:rsid w:val="00A65E7B"/>
    <w:rsid w:val="00A6653E"/>
    <w:rsid w:val="00A66BF9"/>
    <w:rsid w:val="00A71465"/>
    <w:rsid w:val="00A718EC"/>
    <w:rsid w:val="00A72A15"/>
    <w:rsid w:val="00A72D9D"/>
    <w:rsid w:val="00A73242"/>
    <w:rsid w:val="00A77058"/>
    <w:rsid w:val="00A77649"/>
    <w:rsid w:val="00A80E21"/>
    <w:rsid w:val="00A80EC6"/>
    <w:rsid w:val="00A823B2"/>
    <w:rsid w:val="00A8322D"/>
    <w:rsid w:val="00A8394A"/>
    <w:rsid w:val="00A85D93"/>
    <w:rsid w:val="00A86CB2"/>
    <w:rsid w:val="00A86D36"/>
    <w:rsid w:val="00A86EE4"/>
    <w:rsid w:val="00A875FC"/>
    <w:rsid w:val="00AA4A2C"/>
    <w:rsid w:val="00AA4C32"/>
    <w:rsid w:val="00AA655D"/>
    <w:rsid w:val="00AA7124"/>
    <w:rsid w:val="00AA79A9"/>
    <w:rsid w:val="00AB0E51"/>
    <w:rsid w:val="00AB1F02"/>
    <w:rsid w:val="00AB2826"/>
    <w:rsid w:val="00AB630E"/>
    <w:rsid w:val="00AB6534"/>
    <w:rsid w:val="00AB7ADA"/>
    <w:rsid w:val="00AC3966"/>
    <w:rsid w:val="00AC4BBE"/>
    <w:rsid w:val="00AC586C"/>
    <w:rsid w:val="00AD0F3E"/>
    <w:rsid w:val="00AD135B"/>
    <w:rsid w:val="00AD2965"/>
    <w:rsid w:val="00AD384E"/>
    <w:rsid w:val="00AD3CF8"/>
    <w:rsid w:val="00AD4885"/>
    <w:rsid w:val="00AD5993"/>
    <w:rsid w:val="00AD7C25"/>
    <w:rsid w:val="00AE3BB4"/>
    <w:rsid w:val="00AE4432"/>
    <w:rsid w:val="00AE4B93"/>
    <w:rsid w:val="00AE53E6"/>
    <w:rsid w:val="00AE545D"/>
    <w:rsid w:val="00AE7799"/>
    <w:rsid w:val="00AE7DE2"/>
    <w:rsid w:val="00AF0DF9"/>
    <w:rsid w:val="00AF1815"/>
    <w:rsid w:val="00AF2920"/>
    <w:rsid w:val="00AF3D32"/>
    <w:rsid w:val="00AF4708"/>
    <w:rsid w:val="00AF4B7D"/>
    <w:rsid w:val="00AF4C3A"/>
    <w:rsid w:val="00B00023"/>
    <w:rsid w:val="00B032B4"/>
    <w:rsid w:val="00B0374B"/>
    <w:rsid w:val="00B042D7"/>
    <w:rsid w:val="00B047FE"/>
    <w:rsid w:val="00B04E32"/>
    <w:rsid w:val="00B0537D"/>
    <w:rsid w:val="00B05B9E"/>
    <w:rsid w:val="00B07E40"/>
    <w:rsid w:val="00B104E6"/>
    <w:rsid w:val="00B13BF7"/>
    <w:rsid w:val="00B13F4F"/>
    <w:rsid w:val="00B148C4"/>
    <w:rsid w:val="00B16DCF"/>
    <w:rsid w:val="00B258BB"/>
    <w:rsid w:val="00B27BC4"/>
    <w:rsid w:val="00B27E54"/>
    <w:rsid w:val="00B359E8"/>
    <w:rsid w:val="00B3716C"/>
    <w:rsid w:val="00B41C9E"/>
    <w:rsid w:val="00B442BD"/>
    <w:rsid w:val="00B46356"/>
    <w:rsid w:val="00B5101F"/>
    <w:rsid w:val="00B5598C"/>
    <w:rsid w:val="00B5677A"/>
    <w:rsid w:val="00B57D17"/>
    <w:rsid w:val="00B610E5"/>
    <w:rsid w:val="00B63479"/>
    <w:rsid w:val="00B649E9"/>
    <w:rsid w:val="00B65272"/>
    <w:rsid w:val="00B66B75"/>
    <w:rsid w:val="00B66D06"/>
    <w:rsid w:val="00B67605"/>
    <w:rsid w:val="00B754CE"/>
    <w:rsid w:val="00B75A84"/>
    <w:rsid w:val="00B76555"/>
    <w:rsid w:val="00B769A3"/>
    <w:rsid w:val="00B8024E"/>
    <w:rsid w:val="00B80948"/>
    <w:rsid w:val="00B82124"/>
    <w:rsid w:val="00B83C34"/>
    <w:rsid w:val="00B85FEC"/>
    <w:rsid w:val="00B95BA0"/>
    <w:rsid w:val="00B95BC8"/>
    <w:rsid w:val="00B9649B"/>
    <w:rsid w:val="00B974C7"/>
    <w:rsid w:val="00BA02E9"/>
    <w:rsid w:val="00BA30F8"/>
    <w:rsid w:val="00BA49B3"/>
    <w:rsid w:val="00BA6456"/>
    <w:rsid w:val="00BA748B"/>
    <w:rsid w:val="00BA76D6"/>
    <w:rsid w:val="00BB36A7"/>
    <w:rsid w:val="00BB5DFC"/>
    <w:rsid w:val="00BC3B14"/>
    <w:rsid w:val="00BC5DA3"/>
    <w:rsid w:val="00BD0CFE"/>
    <w:rsid w:val="00BD279D"/>
    <w:rsid w:val="00BD3655"/>
    <w:rsid w:val="00BD6B88"/>
    <w:rsid w:val="00BD7B96"/>
    <w:rsid w:val="00BE099A"/>
    <w:rsid w:val="00BE3492"/>
    <w:rsid w:val="00BE656E"/>
    <w:rsid w:val="00BE716A"/>
    <w:rsid w:val="00BF1515"/>
    <w:rsid w:val="00BF4589"/>
    <w:rsid w:val="00BF52B0"/>
    <w:rsid w:val="00C04C16"/>
    <w:rsid w:val="00C06156"/>
    <w:rsid w:val="00C07843"/>
    <w:rsid w:val="00C07A48"/>
    <w:rsid w:val="00C12335"/>
    <w:rsid w:val="00C123D3"/>
    <w:rsid w:val="00C125AC"/>
    <w:rsid w:val="00C13E4E"/>
    <w:rsid w:val="00C15734"/>
    <w:rsid w:val="00C21836"/>
    <w:rsid w:val="00C21C78"/>
    <w:rsid w:val="00C22D80"/>
    <w:rsid w:val="00C23B35"/>
    <w:rsid w:val="00C2651A"/>
    <w:rsid w:val="00C3047D"/>
    <w:rsid w:val="00C34EB3"/>
    <w:rsid w:val="00C35B9B"/>
    <w:rsid w:val="00C37213"/>
    <w:rsid w:val="00C3760C"/>
    <w:rsid w:val="00C37837"/>
    <w:rsid w:val="00C400A1"/>
    <w:rsid w:val="00C40968"/>
    <w:rsid w:val="00C41CA0"/>
    <w:rsid w:val="00C426D3"/>
    <w:rsid w:val="00C426FC"/>
    <w:rsid w:val="00C4366B"/>
    <w:rsid w:val="00C452AA"/>
    <w:rsid w:val="00C45C44"/>
    <w:rsid w:val="00C46EA9"/>
    <w:rsid w:val="00C50094"/>
    <w:rsid w:val="00C51BD3"/>
    <w:rsid w:val="00C524DD"/>
    <w:rsid w:val="00C52969"/>
    <w:rsid w:val="00C52D32"/>
    <w:rsid w:val="00C61396"/>
    <w:rsid w:val="00C62ADB"/>
    <w:rsid w:val="00C63597"/>
    <w:rsid w:val="00C64FFE"/>
    <w:rsid w:val="00C650C7"/>
    <w:rsid w:val="00C661B6"/>
    <w:rsid w:val="00C66F0E"/>
    <w:rsid w:val="00C715CE"/>
    <w:rsid w:val="00C7273C"/>
    <w:rsid w:val="00C72DE6"/>
    <w:rsid w:val="00C72E7B"/>
    <w:rsid w:val="00C73CCE"/>
    <w:rsid w:val="00C753D3"/>
    <w:rsid w:val="00C75928"/>
    <w:rsid w:val="00C76753"/>
    <w:rsid w:val="00C76CF0"/>
    <w:rsid w:val="00C77826"/>
    <w:rsid w:val="00C81025"/>
    <w:rsid w:val="00C819BA"/>
    <w:rsid w:val="00C8383D"/>
    <w:rsid w:val="00C85080"/>
    <w:rsid w:val="00C94439"/>
    <w:rsid w:val="00C948A1"/>
    <w:rsid w:val="00C9533D"/>
    <w:rsid w:val="00C953E5"/>
    <w:rsid w:val="00C95985"/>
    <w:rsid w:val="00C95C66"/>
    <w:rsid w:val="00C96EAE"/>
    <w:rsid w:val="00CA0E4D"/>
    <w:rsid w:val="00CA1960"/>
    <w:rsid w:val="00CA280A"/>
    <w:rsid w:val="00CA3886"/>
    <w:rsid w:val="00CA4650"/>
    <w:rsid w:val="00CA6DC4"/>
    <w:rsid w:val="00CB0085"/>
    <w:rsid w:val="00CB0639"/>
    <w:rsid w:val="00CB1493"/>
    <w:rsid w:val="00CB204C"/>
    <w:rsid w:val="00CB21FF"/>
    <w:rsid w:val="00CB2EF1"/>
    <w:rsid w:val="00CB3A6B"/>
    <w:rsid w:val="00CB3DF1"/>
    <w:rsid w:val="00CB59CB"/>
    <w:rsid w:val="00CB6AB9"/>
    <w:rsid w:val="00CB71EC"/>
    <w:rsid w:val="00CC12F7"/>
    <w:rsid w:val="00CC17D1"/>
    <w:rsid w:val="00CC22D4"/>
    <w:rsid w:val="00CC45FA"/>
    <w:rsid w:val="00CC5026"/>
    <w:rsid w:val="00CC5E4C"/>
    <w:rsid w:val="00CD1B76"/>
    <w:rsid w:val="00CD2478"/>
    <w:rsid w:val="00CD2751"/>
    <w:rsid w:val="00CD3417"/>
    <w:rsid w:val="00CD3980"/>
    <w:rsid w:val="00CD40D7"/>
    <w:rsid w:val="00CD5700"/>
    <w:rsid w:val="00CE1B93"/>
    <w:rsid w:val="00CE21CA"/>
    <w:rsid w:val="00CE6B53"/>
    <w:rsid w:val="00CF27D1"/>
    <w:rsid w:val="00CF5772"/>
    <w:rsid w:val="00CF608B"/>
    <w:rsid w:val="00CF7ECD"/>
    <w:rsid w:val="00D01137"/>
    <w:rsid w:val="00D018B1"/>
    <w:rsid w:val="00D02DAB"/>
    <w:rsid w:val="00D03AEE"/>
    <w:rsid w:val="00D0498B"/>
    <w:rsid w:val="00D061B7"/>
    <w:rsid w:val="00D07F5A"/>
    <w:rsid w:val="00D10C34"/>
    <w:rsid w:val="00D11E9F"/>
    <w:rsid w:val="00D161F1"/>
    <w:rsid w:val="00D1779C"/>
    <w:rsid w:val="00D17B7A"/>
    <w:rsid w:val="00D203BB"/>
    <w:rsid w:val="00D2179B"/>
    <w:rsid w:val="00D21D39"/>
    <w:rsid w:val="00D25A79"/>
    <w:rsid w:val="00D26E47"/>
    <w:rsid w:val="00D27996"/>
    <w:rsid w:val="00D27AF0"/>
    <w:rsid w:val="00D31999"/>
    <w:rsid w:val="00D32770"/>
    <w:rsid w:val="00D33AE6"/>
    <w:rsid w:val="00D35F6D"/>
    <w:rsid w:val="00D407B1"/>
    <w:rsid w:val="00D41692"/>
    <w:rsid w:val="00D432D0"/>
    <w:rsid w:val="00D46CAD"/>
    <w:rsid w:val="00D526A7"/>
    <w:rsid w:val="00D53235"/>
    <w:rsid w:val="00D54A5F"/>
    <w:rsid w:val="00D5590C"/>
    <w:rsid w:val="00D5658D"/>
    <w:rsid w:val="00D60F03"/>
    <w:rsid w:val="00D61323"/>
    <w:rsid w:val="00D62AF9"/>
    <w:rsid w:val="00D62FFF"/>
    <w:rsid w:val="00D640E9"/>
    <w:rsid w:val="00D65026"/>
    <w:rsid w:val="00D65C93"/>
    <w:rsid w:val="00D67B27"/>
    <w:rsid w:val="00D73708"/>
    <w:rsid w:val="00D75DC0"/>
    <w:rsid w:val="00D778A2"/>
    <w:rsid w:val="00D77D7D"/>
    <w:rsid w:val="00D8102F"/>
    <w:rsid w:val="00D81BCC"/>
    <w:rsid w:val="00D83BF8"/>
    <w:rsid w:val="00D86C20"/>
    <w:rsid w:val="00D86C4B"/>
    <w:rsid w:val="00D917C6"/>
    <w:rsid w:val="00D92345"/>
    <w:rsid w:val="00D936EB"/>
    <w:rsid w:val="00DA033B"/>
    <w:rsid w:val="00DA0E06"/>
    <w:rsid w:val="00DA4A78"/>
    <w:rsid w:val="00DA75EC"/>
    <w:rsid w:val="00DB0D58"/>
    <w:rsid w:val="00DB4A3C"/>
    <w:rsid w:val="00DC0A3D"/>
    <w:rsid w:val="00DC12DF"/>
    <w:rsid w:val="00DC1B52"/>
    <w:rsid w:val="00DC492A"/>
    <w:rsid w:val="00DC5BFC"/>
    <w:rsid w:val="00DC6CFF"/>
    <w:rsid w:val="00DD3DF8"/>
    <w:rsid w:val="00DD5270"/>
    <w:rsid w:val="00DE10A8"/>
    <w:rsid w:val="00DE1F76"/>
    <w:rsid w:val="00DE29CC"/>
    <w:rsid w:val="00DE3D37"/>
    <w:rsid w:val="00DE624F"/>
    <w:rsid w:val="00DE7D7B"/>
    <w:rsid w:val="00DF2657"/>
    <w:rsid w:val="00DF2C4E"/>
    <w:rsid w:val="00DF4679"/>
    <w:rsid w:val="00DF5C49"/>
    <w:rsid w:val="00DF6508"/>
    <w:rsid w:val="00E00442"/>
    <w:rsid w:val="00E03B18"/>
    <w:rsid w:val="00E04A49"/>
    <w:rsid w:val="00E05486"/>
    <w:rsid w:val="00E05AC1"/>
    <w:rsid w:val="00E131D0"/>
    <w:rsid w:val="00E14E86"/>
    <w:rsid w:val="00E20CD5"/>
    <w:rsid w:val="00E22736"/>
    <w:rsid w:val="00E23E8F"/>
    <w:rsid w:val="00E23FAA"/>
    <w:rsid w:val="00E2668A"/>
    <w:rsid w:val="00E27FF6"/>
    <w:rsid w:val="00E305C0"/>
    <w:rsid w:val="00E30E63"/>
    <w:rsid w:val="00E30EE3"/>
    <w:rsid w:val="00E30F50"/>
    <w:rsid w:val="00E34DD4"/>
    <w:rsid w:val="00E412FD"/>
    <w:rsid w:val="00E42C12"/>
    <w:rsid w:val="00E42E0D"/>
    <w:rsid w:val="00E45A80"/>
    <w:rsid w:val="00E461F8"/>
    <w:rsid w:val="00E50C3F"/>
    <w:rsid w:val="00E5249E"/>
    <w:rsid w:val="00E52ED0"/>
    <w:rsid w:val="00E5646D"/>
    <w:rsid w:val="00E5651A"/>
    <w:rsid w:val="00E57822"/>
    <w:rsid w:val="00E57D80"/>
    <w:rsid w:val="00E60553"/>
    <w:rsid w:val="00E6182D"/>
    <w:rsid w:val="00E62FCF"/>
    <w:rsid w:val="00E63BA0"/>
    <w:rsid w:val="00E668CB"/>
    <w:rsid w:val="00E7234B"/>
    <w:rsid w:val="00E776A9"/>
    <w:rsid w:val="00E806DF"/>
    <w:rsid w:val="00E81BF9"/>
    <w:rsid w:val="00E8263C"/>
    <w:rsid w:val="00E83EE6"/>
    <w:rsid w:val="00E84466"/>
    <w:rsid w:val="00E949CC"/>
    <w:rsid w:val="00EA4279"/>
    <w:rsid w:val="00EA7348"/>
    <w:rsid w:val="00EB0E71"/>
    <w:rsid w:val="00EB20CE"/>
    <w:rsid w:val="00EB376F"/>
    <w:rsid w:val="00EB39F9"/>
    <w:rsid w:val="00EB4723"/>
    <w:rsid w:val="00EB4893"/>
    <w:rsid w:val="00EB4FA3"/>
    <w:rsid w:val="00EB54C4"/>
    <w:rsid w:val="00EC1FE4"/>
    <w:rsid w:val="00EC2228"/>
    <w:rsid w:val="00EC328F"/>
    <w:rsid w:val="00EC3A01"/>
    <w:rsid w:val="00EC520A"/>
    <w:rsid w:val="00EC55B9"/>
    <w:rsid w:val="00EC58BA"/>
    <w:rsid w:val="00ED4616"/>
    <w:rsid w:val="00ED5B7D"/>
    <w:rsid w:val="00ED5D1B"/>
    <w:rsid w:val="00ED65D5"/>
    <w:rsid w:val="00ED6D5B"/>
    <w:rsid w:val="00EE02AB"/>
    <w:rsid w:val="00EE04B1"/>
    <w:rsid w:val="00EE0CB9"/>
    <w:rsid w:val="00EE1785"/>
    <w:rsid w:val="00EE1B32"/>
    <w:rsid w:val="00EE1ED2"/>
    <w:rsid w:val="00EE305D"/>
    <w:rsid w:val="00EE3932"/>
    <w:rsid w:val="00EE3D9E"/>
    <w:rsid w:val="00EE4213"/>
    <w:rsid w:val="00EE7D7C"/>
    <w:rsid w:val="00EE7FE2"/>
    <w:rsid w:val="00EF0720"/>
    <w:rsid w:val="00EF2CB8"/>
    <w:rsid w:val="00EF2EE6"/>
    <w:rsid w:val="00EF2F2B"/>
    <w:rsid w:val="00EF6F9F"/>
    <w:rsid w:val="00F0528D"/>
    <w:rsid w:val="00F06166"/>
    <w:rsid w:val="00F07D42"/>
    <w:rsid w:val="00F10DFC"/>
    <w:rsid w:val="00F1187D"/>
    <w:rsid w:val="00F11BCA"/>
    <w:rsid w:val="00F11DBD"/>
    <w:rsid w:val="00F161E3"/>
    <w:rsid w:val="00F169EB"/>
    <w:rsid w:val="00F16D09"/>
    <w:rsid w:val="00F171D1"/>
    <w:rsid w:val="00F20BE8"/>
    <w:rsid w:val="00F243B4"/>
    <w:rsid w:val="00F2482E"/>
    <w:rsid w:val="00F25D98"/>
    <w:rsid w:val="00F27894"/>
    <w:rsid w:val="00F300FB"/>
    <w:rsid w:val="00F329F6"/>
    <w:rsid w:val="00F3310B"/>
    <w:rsid w:val="00F41356"/>
    <w:rsid w:val="00F42AAE"/>
    <w:rsid w:val="00F43EFE"/>
    <w:rsid w:val="00F44EC2"/>
    <w:rsid w:val="00F47DF9"/>
    <w:rsid w:val="00F52BCE"/>
    <w:rsid w:val="00F5389E"/>
    <w:rsid w:val="00F553D0"/>
    <w:rsid w:val="00F56AA3"/>
    <w:rsid w:val="00F70EDA"/>
    <w:rsid w:val="00F720D4"/>
    <w:rsid w:val="00F775DC"/>
    <w:rsid w:val="00F779A0"/>
    <w:rsid w:val="00F779C4"/>
    <w:rsid w:val="00F81FCA"/>
    <w:rsid w:val="00F8233F"/>
    <w:rsid w:val="00F831ED"/>
    <w:rsid w:val="00F83223"/>
    <w:rsid w:val="00F92396"/>
    <w:rsid w:val="00F92762"/>
    <w:rsid w:val="00F946A3"/>
    <w:rsid w:val="00F95B00"/>
    <w:rsid w:val="00F973CD"/>
    <w:rsid w:val="00FA1473"/>
    <w:rsid w:val="00FA6714"/>
    <w:rsid w:val="00FB199B"/>
    <w:rsid w:val="00FB1B10"/>
    <w:rsid w:val="00FB2577"/>
    <w:rsid w:val="00FB53B9"/>
    <w:rsid w:val="00FB5AA6"/>
    <w:rsid w:val="00FB621D"/>
    <w:rsid w:val="00FB6386"/>
    <w:rsid w:val="00FC029C"/>
    <w:rsid w:val="00FC2E95"/>
    <w:rsid w:val="00FC2E98"/>
    <w:rsid w:val="00FC3798"/>
    <w:rsid w:val="00FC3D6D"/>
    <w:rsid w:val="00FC4132"/>
    <w:rsid w:val="00FC7145"/>
    <w:rsid w:val="00FD04D1"/>
    <w:rsid w:val="00FD39C8"/>
    <w:rsid w:val="00FD648B"/>
    <w:rsid w:val="00FE0706"/>
    <w:rsid w:val="00FE1A93"/>
    <w:rsid w:val="00FE1C90"/>
    <w:rsid w:val="00FE4987"/>
    <w:rsid w:val="00FE7214"/>
    <w:rsid w:val="00FF353F"/>
    <w:rsid w:val="00FF4F61"/>
    <w:rsid w:val="00FF664D"/>
    <w:rsid w:val="00FF6DDE"/>
    <w:rsid w:val="00FF777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15:docId w15:val="{78CE91FC-DCAB-4A34-B5F0-1EF2D1F5D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paragraph" w:customStyle="1" w:styleId="StartEndofChange">
    <w:name w:val="Start/End of Change"/>
    <w:basedOn w:val="Heading1"/>
    <w:qFormat/>
    <w:rsid w:val="00EE305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98371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48335610">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74501248">
      <w:bodyDiv w:val="1"/>
      <w:marLeft w:val="0"/>
      <w:marRight w:val="0"/>
      <w:marTop w:val="0"/>
      <w:marBottom w:val="0"/>
      <w:divBdr>
        <w:top w:val="none" w:sz="0" w:space="0" w:color="auto"/>
        <w:left w:val="none" w:sz="0" w:space="0" w:color="auto"/>
        <w:bottom w:val="none" w:sz="0" w:space="0" w:color="auto"/>
        <w:right w:val="none" w:sz="0" w:space="0" w:color="auto"/>
      </w:divBdr>
    </w:div>
    <w:div w:id="515193373">
      <w:bodyDiv w:val="1"/>
      <w:marLeft w:val="0"/>
      <w:marRight w:val="0"/>
      <w:marTop w:val="0"/>
      <w:marBottom w:val="0"/>
      <w:divBdr>
        <w:top w:val="none" w:sz="0" w:space="0" w:color="auto"/>
        <w:left w:val="none" w:sz="0" w:space="0" w:color="auto"/>
        <w:bottom w:val="none" w:sz="0" w:space="0" w:color="auto"/>
        <w:right w:val="none" w:sz="0" w:space="0" w:color="auto"/>
      </w:divBdr>
    </w:div>
    <w:div w:id="531311527">
      <w:bodyDiv w:val="1"/>
      <w:marLeft w:val="0"/>
      <w:marRight w:val="0"/>
      <w:marTop w:val="0"/>
      <w:marBottom w:val="0"/>
      <w:divBdr>
        <w:top w:val="none" w:sz="0" w:space="0" w:color="auto"/>
        <w:left w:val="none" w:sz="0" w:space="0" w:color="auto"/>
        <w:bottom w:val="none" w:sz="0" w:space="0" w:color="auto"/>
        <w:right w:val="none" w:sz="0" w:space="0" w:color="auto"/>
      </w:divBdr>
    </w:div>
    <w:div w:id="767193120">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889533767">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23505227">
      <w:bodyDiv w:val="1"/>
      <w:marLeft w:val="0"/>
      <w:marRight w:val="0"/>
      <w:marTop w:val="0"/>
      <w:marBottom w:val="0"/>
      <w:divBdr>
        <w:top w:val="none" w:sz="0" w:space="0" w:color="auto"/>
        <w:left w:val="none" w:sz="0" w:space="0" w:color="auto"/>
        <w:bottom w:val="none" w:sz="0" w:space="0" w:color="auto"/>
        <w:right w:val="none" w:sz="0" w:space="0" w:color="auto"/>
      </w:divBdr>
    </w:div>
    <w:div w:id="1337537943">
      <w:bodyDiv w:val="1"/>
      <w:marLeft w:val="0"/>
      <w:marRight w:val="0"/>
      <w:marTop w:val="0"/>
      <w:marBottom w:val="0"/>
      <w:divBdr>
        <w:top w:val="none" w:sz="0" w:space="0" w:color="auto"/>
        <w:left w:val="none" w:sz="0" w:space="0" w:color="auto"/>
        <w:bottom w:val="none" w:sz="0" w:space="0" w:color="auto"/>
        <w:right w:val="none" w:sz="0" w:space="0" w:color="auto"/>
      </w:divBdr>
    </w:div>
    <w:div w:id="1400980387">
      <w:bodyDiv w:val="1"/>
      <w:marLeft w:val="0"/>
      <w:marRight w:val="0"/>
      <w:marTop w:val="0"/>
      <w:marBottom w:val="0"/>
      <w:divBdr>
        <w:top w:val="none" w:sz="0" w:space="0" w:color="auto"/>
        <w:left w:val="none" w:sz="0" w:space="0" w:color="auto"/>
        <w:bottom w:val="none" w:sz="0" w:space="0" w:color="auto"/>
        <w:right w:val="none" w:sz="0" w:space="0" w:color="auto"/>
      </w:divBdr>
    </w:div>
    <w:div w:id="1420833594">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75096385">
      <w:bodyDiv w:val="1"/>
      <w:marLeft w:val="0"/>
      <w:marRight w:val="0"/>
      <w:marTop w:val="0"/>
      <w:marBottom w:val="0"/>
      <w:divBdr>
        <w:top w:val="none" w:sz="0" w:space="0" w:color="auto"/>
        <w:left w:val="none" w:sz="0" w:space="0" w:color="auto"/>
        <w:bottom w:val="none" w:sz="0" w:space="0" w:color="auto"/>
        <w:right w:val="none" w:sz="0" w:space="0" w:color="auto"/>
      </w:divBdr>
    </w:div>
    <w:div w:id="1489443981">
      <w:bodyDiv w:val="1"/>
      <w:marLeft w:val="0"/>
      <w:marRight w:val="0"/>
      <w:marTop w:val="0"/>
      <w:marBottom w:val="0"/>
      <w:divBdr>
        <w:top w:val="none" w:sz="0" w:space="0" w:color="auto"/>
        <w:left w:val="none" w:sz="0" w:space="0" w:color="auto"/>
        <w:bottom w:val="none" w:sz="0" w:space="0" w:color="auto"/>
        <w:right w:val="none" w:sz="0" w:space="0" w:color="auto"/>
      </w:divBdr>
    </w:div>
    <w:div w:id="1529560480">
      <w:bodyDiv w:val="1"/>
      <w:marLeft w:val="0"/>
      <w:marRight w:val="0"/>
      <w:marTop w:val="0"/>
      <w:marBottom w:val="0"/>
      <w:divBdr>
        <w:top w:val="none" w:sz="0" w:space="0" w:color="auto"/>
        <w:left w:val="none" w:sz="0" w:space="0" w:color="auto"/>
        <w:bottom w:val="none" w:sz="0" w:space="0" w:color="auto"/>
        <w:right w:val="none" w:sz="0" w:space="0" w:color="auto"/>
      </w:divBdr>
    </w:div>
    <w:div w:id="1545213272">
      <w:bodyDiv w:val="1"/>
      <w:marLeft w:val="0"/>
      <w:marRight w:val="0"/>
      <w:marTop w:val="0"/>
      <w:marBottom w:val="0"/>
      <w:divBdr>
        <w:top w:val="none" w:sz="0" w:space="0" w:color="auto"/>
        <w:left w:val="none" w:sz="0" w:space="0" w:color="auto"/>
        <w:bottom w:val="none" w:sz="0" w:space="0" w:color="auto"/>
        <w:right w:val="none" w:sz="0" w:space="0" w:color="auto"/>
      </w:divBdr>
    </w:div>
    <w:div w:id="1569488516">
      <w:bodyDiv w:val="1"/>
      <w:marLeft w:val="0"/>
      <w:marRight w:val="0"/>
      <w:marTop w:val="0"/>
      <w:marBottom w:val="0"/>
      <w:divBdr>
        <w:top w:val="none" w:sz="0" w:space="0" w:color="auto"/>
        <w:left w:val="none" w:sz="0" w:space="0" w:color="auto"/>
        <w:bottom w:val="none" w:sz="0" w:space="0" w:color="auto"/>
        <w:right w:val="none" w:sz="0" w:space="0" w:color="auto"/>
      </w:divBdr>
    </w:div>
    <w:div w:id="2027903821">
      <w:bodyDiv w:val="1"/>
      <w:marLeft w:val="0"/>
      <w:marRight w:val="0"/>
      <w:marTop w:val="0"/>
      <w:marBottom w:val="0"/>
      <w:divBdr>
        <w:top w:val="none" w:sz="0" w:space="0" w:color="auto"/>
        <w:left w:val="none" w:sz="0" w:space="0" w:color="auto"/>
        <w:bottom w:val="none" w:sz="0" w:space="0" w:color="auto"/>
        <w:right w:val="none" w:sz="0" w:space="0" w:color="auto"/>
      </w:divBdr>
    </w:div>
    <w:div w:id="2134978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402DC-4289-418F-A99A-0755796B4CB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666</Words>
  <Characters>3802</Characters>
  <Application>Microsoft Office Word</Application>
  <DocSecurity>0</DocSecurity>
  <Lines>31</Lines>
  <Paragraphs>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4460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Iskren Ianev 01</cp:lastModifiedBy>
  <cp:revision>3</cp:revision>
  <cp:lastPrinted>1900-01-01T00:00:00Z</cp:lastPrinted>
  <dcterms:created xsi:type="dcterms:W3CDTF">2024-02-16T12:30:00Z</dcterms:created>
  <dcterms:modified xsi:type="dcterms:W3CDTF">2024-02-16T12:31:00Z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278005ce-31f4-4f90-bc26-ec23758efcb0_Enabled">
    <vt:lpwstr>true</vt:lpwstr>
  </property>
  <property fmtid="{D5CDD505-2E9C-101B-9397-08002B2CF9AE}" pid="4" name="MSIP_Label_278005ce-31f4-4f90-bc26-ec23758efcb0_SetDate">
    <vt:lpwstr>2024-01-03T12:39:51Z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fad8ea40-4e73-47b8-9875-447ed62e25f8</vt:lpwstr>
  </property>
  <property fmtid="{D5CDD505-2E9C-101B-9397-08002B2CF9AE}" pid="9" name="MSIP_Label_278005ce-31f4-4f90-bc26-ec23758efcb0_ContentBits">
    <vt:lpwstr>0</vt:lpwstr>
  </property>
</Properties>
</file>